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1ABCA407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B8584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C596A" w:rsidRPr="009C596A">
        <w:rPr>
          <w:b/>
          <w:i/>
          <w:noProof/>
          <w:sz w:val="28"/>
        </w:rPr>
        <w:t>R4-1803236</w:t>
      </w:r>
    </w:p>
    <w:p w14:paraId="74B10CC1" w14:textId="63428F46" w:rsidR="002A7181" w:rsidRDefault="00B8584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F221F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6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F221F6"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85846">
        <w:rPr>
          <w:b/>
          <w:noProof/>
          <w:sz w:val="24"/>
          <w:vertAlign w:val="superscript"/>
        </w:rPr>
        <w:t>nd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A7181">
        <w:rPr>
          <w:b/>
          <w:noProof/>
          <w:sz w:val="24"/>
        </w:rPr>
        <w:t>, 201</w:t>
      </w:r>
      <w:r w:rsidR="006667A3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19A9D196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419B4">
        <w:t>Nokia Shanghai Bell</w:t>
      </w:r>
    </w:p>
    <w:p w14:paraId="6A7037A9" w14:textId="17606710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bookmarkStart w:id="0" w:name="_Hlk505879605"/>
      <w:r w:rsidR="001D1F83">
        <w:t>1A-</w:t>
      </w:r>
      <w:r w:rsidR="000612AD">
        <w:t>3</w:t>
      </w:r>
      <w:r w:rsidR="001D1F83">
        <w:t>A-20A-</w:t>
      </w:r>
      <w:r w:rsidR="000612AD">
        <w:t>32</w:t>
      </w:r>
      <w:r w:rsidR="001D1F83">
        <w:t>A</w:t>
      </w:r>
      <w:bookmarkEnd w:id="0"/>
      <w:r w:rsidR="00B86687" w:rsidRPr="00B86687">
        <w:t>_1UL_BCS0</w:t>
      </w:r>
    </w:p>
    <w:p w14:paraId="6E143A37" w14:textId="57556B7B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B7E4542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0612AD" w:rsidRPr="000612AD">
        <w:t>1A-3A-20A-32A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0A1EFED" w14:textId="77777777" w:rsidR="00C40B53" w:rsidRPr="00F00C5E" w:rsidRDefault="00C40B53" w:rsidP="00C40B53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bookmarkStart w:id="37" w:name="_Toc494326594"/>
      <w:ins w:id="38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0612AD">
          <w:t>1A-3A-20A-32A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6F7E3C53" w14:textId="77777777" w:rsidR="00C40B53" w:rsidRDefault="00C40B53" w:rsidP="00C40B53">
      <w:pPr>
        <w:pStyle w:val="Heading3"/>
        <w:rPr>
          <w:ins w:id="39" w:author="Author"/>
        </w:rPr>
      </w:pPr>
      <w:bookmarkStart w:id="40" w:name="_Toc441567149"/>
      <w:bookmarkStart w:id="41" w:name="_Toc445389381"/>
      <w:bookmarkStart w:id="42" w:name="_Toc445389514"/>
      <w:bookmarkStart w:id="43" w:name="_Toc445884645"/>
      <w:bookmarkStart w:id="44" w:name="_Toc445884792"/>
      <w:bookmarkStart w:id="45" w:name="_Toc449191974"/>
      <w:bookmarkStart w:id="46" w:name="_Toc449197323"/>
      <w:bookmarkStart w:id="47" w:name="_Toc449197758"/>
      <w:bookmarkStart w:id="48" w:name="_Toc449198244"/>
      <w:bookmarkStart w:id="49" w:name="_Toc457313291"/>
      <w:bookmarkStart w:id="50" w:name="_Toc457313645"/>
      <w:bookmarkStart w:id="51" w:name="_Toc462238135"/>
      <w:bookmarkStart w:id="52" w:name="_Toc462239289"/>
      <w:bookmarkStart w:id="53" w:name="_Toc462304969"/>
      <w:bookmarkStart w:id="54" w:name="_Toc465262380"/>
      <w:bookmarkStart w:id="55" w:name="_Toc465263355"/>
      <w:bookmarkStart w:id="56" w:name="_Toc473107847"/>
      <w:bookmarkStart w:id="57" w:name="_Toc477862072"/>
      <w:bookmarkStart w:id="58" w:name="_Toc480650269"/>
      <w:bookmarkStart w:id="59" w:name="_Toc480651250"/>
      <w:ins w:id="60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58DD2533" w14:textId="77777777" w:rsidR="00C40B53" w:rsidRPr="0031505F" w:rsidRDefault="00C40B53" w:rsidP="00C40B53">
      <w:pPr>
        <w:pStyle w:val="TH"/>
        <w:rPr>
          <w:ins w:id="61" w:author="Author"/>
        </w:rPr>
      </w:pPr>
      <w:ins w:id="62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5"/>
        <w:gridCol w:w="933"/>
        <w:gridCol w:w="687"/>
        <w:gridCol w:w="678"/>
        <w:gridCol w:w="678"/>
        <w:gridCol w:w="684"/>
        <w:gridCol w:w="684"/>
        <w:gridCol w:w="684"/>
        <w:gridCol w:w="1277"/>
        <w:gridCol w:w="1639"/>
      </w:tblGrid>
      <w:tr w:rsidR="00C40B53" w14:paraId="25050EDA" w14:textId="77777777" w:rsidTr="00DE46D7">
        <w:trPr>
          <w:jc w:val="center"/>
          <w:ins w:id="63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908D8" w14:textId="77777777" w:rsidR="00C40B53" w:rsidRDefault="00C40B53" w:rsidP="00DE46D7">
            <w:pPr>
              <w:pStyle w:val="tah0"/>
              <w:spacing w:line="276" w:lineRule="auto"/>
              <w:rPr>
                <w:ins w:id="64" w:author="Author"/>
                <w:lang w:val="en-US" w:eastAsia="en-US"/>
              </w:rPr>
            </w:pPr>
            <w:bookmarkStart w:id="65" w:name="_Toc426544463"/>
            <w:ins w:id="66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C40B53" w14:paraId="1EA4841B" w14:textId="77777777" w:rsidTr="00DE46D7">
        <w:trPr>
          <w:jc w:val="center"/>
          <w:ins w:id="67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8681" w14:textId="77777777" w:rsidR="00C40B53" w:rsidRDefault="00C40B53" w:rsidP="00DE46D7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FDD60" w14:textId="77777777" w:rsidR="00C40B53" w:rsidRDefault="00C40B53" w:rsidP="00DE46D7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C95E6" w14:textId="77777777" w:rsidR="00C40B53" w:rsidRDefault="00C40B53" w:rsidP="00DE46D7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734A" w14:textId="77777777" w:rsidR="00C40B53" w:rsidRDefault="00C40B53" w:rsidP="00DE46D7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6DCD1" w14:textId="77777777" w:rsidR="00C40B53" w:rsidRDefault="00C40B53" w:rsidP="00DE46D7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1E604" w14:textId="77777777" w:rsidR="00C40B53" w:rsidRDefault="00C40B53" w:rsidP="00DE46D7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1E1BF" w14:textId="77777777" w:rsidR="00C40B53" w:rsidRDefault="00C40B53" w:rsidP="00DE46D7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E425E" w14:textId="77777777" w:rsidR="00C40B53" w:rsidRDefault="00C40B53" w:rsidP="00DE46D7">
            <w:pPr>
              <w:pStyle w:val="tah0"/>
              <w:spacing w:line="276" w:lineRule="auto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4CBDE" w14:textId="77777777" w:rsidR="00C40B53" w:rsidRDefault="00C40B53" w:rsidP="00DE46D7">
            <w:pPr>
              <w:pStyle w:val="NoSpacing"/>
              <w:spacing w:line="276" w:lineRule="auto"/>
              <w:jc w:val="center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6BEDD492" w14:textId="77777777" w:rsidR="00C40B53" w:rsidRDefault="00C40B53" w:rsidP="00DE46D7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0C579" w14:textId="77777777" w:rsidR="00C40B53" w:rsidRDefault="00C40B53" w:rsidP="00DE46D7">
            <w:pPr>
              <w:pStyle w:val="tah0"/>
              <w:spacing w:line="276" w:lineRule="auto"/>
              <w:rPr>
                <w:ins w:id="88" w:author="Author"/>
                <w:lang w:val="en-US" w:eastAsia="en-US"/>
              </w:rPr>
            </w:pPr>
            <w:ins w:id="89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C40B53" w14:paraId="05283DD9" w14:textId="77777777" w:rsidTr="00DE46D7">
        <w:trPr>
          <w:jc w:val="center"/>
          <w:ins w:id="90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CCEC9" w14:textId="77777777" w:rsidR="00C40B53" w:rsidRPr="00B85846" w:rsidRDefault="00C40B53" w:rsidP="00DE46D7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 w:rsidRPr="00B85846">
                <w:rPr>
                  <w:b w:val="0"/>
                </w:rPr>
                <w:t>CA_</w:t>
              </w:r>
              <w:r w:rsidRPr="000612AD">
                <w:rPr>
                  <w:b w:val="0"/>
                </w:rPr>
                <w:t>1A-3A-20A-32A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5B9BA" w14:textId="77777777" w:rsidR="00C40B53" w:rsidRPr="00B85846" w:rsidRDefault="00C40B53" w:rsidP="00DE46D7">
            <w:pPr>
              <w:pStyle w:val="tah0"/>
              <w:spacing w:line="276" w:lineRule="auto"/>
              <w:rPr>
                <w:ins w:id="93" w:author="Author"/>
                <w:b w:val="0"/>
                <w:lang w:val="en-US" w:eastAsia="en-US"/>
              </w:rPr>
            </w:pPr>
            <w:ins w:id="94" w:author="Author">
              <w:r>
                <w:rPr>
                  <w:b w:val="0"/>
                  <w:lang w:val="en-US" w:eastAsia="en-US"/>
                </w:rPr>
                <w:t>1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0411" w14:textId="77777777" w:rsidR="00C40B53" w:rsidRPr="00B85846" w:rsidRDefault="00C40B53" w:rsidP="00DE46D7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FBE70" w14:textId="77777777" w:rsidR="00C40B53" w:rsidRPr="00B85846" w:rsidRDefault="00C40B53" w:rsidP="00DE46D7">
            <w:pPr>
              <w:pStyle w:val="tah0"/>
              <w:spacing w:line="276" w:lineRule="auto"/>
              <w:rPr>
                <w:ins w:id="96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CCB8" w14:textId="77777777" w:rsidR="00C40B53" w:rsidRPr="00B85846" w:rsidRDefault="00C40B53" w:rsidP="00DE46D7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7666" w14:textId="77777777" w:rsidR="00C40B53" w:rsidRPr="00B85846" w:rsidRDefault="00C40B53" w:rsidP="00DE46D7">
            <w:pPr>
              <w:pStyle w:val="tah0"/>
              <w:spacing w:line="276" w:lineRule="auto"/>
              <w:rPr>
                <w:ins w:id="99" w:author="Author"/>
                <w:b w:val="0"/>
                <w:lang w:val="en-US" w:eastAsia="en-US"/>
              </w:rPr>
            </w:pPr>
            <w:ins w:id="10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E12CD" w14:textId="77777777" w:rsidR="00C40B53" w:rsidRPr="00B85846" w:rsidRDefault="00C40B53" w:rsidP="00DE46D7">
            <w:pPr>
              <w:pStyle w:val="tah0"/>
              <w:spacing w:line="276" w:lineRule="auto"/>
              <w:rPr>
                <w:ins w:id="101" w:author="Author"/>
                <w:b w:val="0"/>
                <w:lang w:val="en-US" w:eastAsia="en-US"/>
              </w:rPr>
            </w:pPr>
            <w:ins w:id="10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23F5" w14:textId="77777777" w:rsidR="00C40B53" w:rsidRPr="00B85846" w:rsidRDefault="00C40B53" w:rsidP="00DE46D7">
            <w:pPr>
              <w:pStyle w:val="tah0"/>
              <w:spacing w:line="276" w:lineRule="auto"/>
              <w:rPr>
                <w:ins w:id="103" w:author="Author"/>
                <w:b w:val="0"/>
                <w:lang w:val="en-US" w:eastAsia="en-US"/>
              </w:rPr>
            </w:pPr>
            <w:ins w:id="10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42D8B" w14:textId="3FACB96D" w:rsidR="00C40B53" w:rsidRPr="00B85846" w:rsidRDefault="001704E3" w:rsidP="00DE46D7">
            <w:pPr>
              <w:pStyle w:val="NoSpacing"/>
              <w:spacing w:line="276" w:lineRule="auto"/>
              <w:jc w:val="center"/>
              <w:rPr>
                <w:ins w:id="105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6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8</w:t>
              </w:r>
              <w:r w:rsidR="00C40B53"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40888" w14:textId="77777777" w:rsidR="00C40B53" w:rsidRPr="00B85846" w:rsidRDefault="00C40B53" w:rsidP="00DE46D7">
            <w:pPr>
              <w:pStyle w:val="tah0"/>
              <w:spacing w:line="276" w:lineRule="auto"/>
              <w:rPr>
                <w:ins w:id="107" w:author="Author"/>
                <w:b w:val="0"/>
                <w:lang w:val="en-US" w:eastAsia="en-US"/>
              </w:rPr>
            </w:pPr>
            <w:ins w:id="108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C40B53" w14:paraId="6B70B087" w14:textId="77777777" w:rsidTr="00DE46D7">
        <w:trPr>
          <w:jc w:val="center"/>
          <w:ins w:id="10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96BA5" w14:textId="77777777" w:rsidR="00C40B53" w:rsidRDefault="00C40B53" w:rsidP="00DE46D7">
            <w:pPr>
              <w:pStyle w:val="tah0"/>
              <w:spacing w:line="276" w:lineRule="auto"/>
              <w:rPr>
                <w:ins w:id="110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39385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1" w:author="Author"/>
                <w:b w:val="0"/>
                <w:lang w:val="en-US" w:eastAsia="en-US"/>
              </w:rPr>
            </w:pPr>
            <w:ins w:id="112" w:author="Author">
              <w:r>
                <w:rPr>
                  <w:b w:val="0"/>
                  <w:lang w:val="en-US" w:eastAsia="en-US"/>
                </w:rPr>
                <w:t>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F5BD0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21634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81FC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  <w:ins w:id="11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8A1E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  <w:ins w:id="11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9E8D" w14:textId="77777777" w:rsidR="00C40B53" w:rsidRPr="00B85846" w:rsidRDefault="00C40B53" w:rsidP="00DE46D7">
            <w:pPr>
              <w:pStyle w:val="tah0"/>
              <w:spacing w:line="276" w:lineRule="auto"/>
              <w:rPr>
                <w:ins w:id="119" w:author="Author"/>
                <w:b w:val="0"/>
                <w:lang w:val="en-US" w:eastAsia="en-US"/>
              </w:rPr>
            </w:pPr>
            <w:ins w:id="12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7884" w14:textId="77777777" w:rsidR="00C40B53" w:rsidRPr="00B85846" w:rsidRDefault="00C40B53" w:rsidP="00DE46D7">
            <w:pPr>
              <w:pStyle w:val="tah0"/>
              <w:spacing w:line="276" w:lineRule="auto"/>
              <w:rPr>
                <w:ins w:id="121" w:author="Author"/>
                <w:b w:val="0"/>
                <w:lang w:val="en-US" w:eastAsia="en-US"/>
              </w:rPr>
            </w:pPr>
            <w:ins w:id="12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32C01" w14:textId="77777777" w:rsidR="00C40B53" w:rsidRPr="00B85846" w:rsidRDefault="00C40B53" w:rsidP="00DE46D7">
            <w:pPr>
              <w:pStyle w:val="NoSpacing"/>
              <w:spacing w:line="276" w:lineRule="auto"/>
              <w:jc w:val="center"/>
              <w:rPr>
                <w:ins w:id="12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0A36" w14:textId="77777777" w:rsidR="00C40B53" w:rsidRPr="00B85846" w:rsidRDefault="00C40B53" w:rsidP="00DE46D7">
            <w:pPr>
              <w:pStyle w:val="tah0"/>
              <w:spacing w:line="276" w:lineRule="auto"/>
              <w:rPr>
                <w:ins w:id="124" w:author="Author"/>
                <w:b w:val="0"/>
                <w:lang w:val="en-US" w:eastAsia="en-US"/>
              </w:rPr>
            </w:pPr>
          </w:p>
        </w:tc>
      </w:tr>
      <w:tr w:rsidR="00C40B53" w14:paraId="055C5A51" w14:textId="77777777" w:rsidTr="00DE46D7">
        <w:trPr>
          <w:jc w:val="center"/>
          <w:ins w:id="12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10EFF" w14:textId="77777777" w:rsidR="00C40B53" w:rsidRDefault="00C40B53" w:rsidP="00DE46D7">
            <w:pPr>
              <w:pStyle w:val="tah0"/>
              <w:spacing w:line="276" w:lineRule="auto"/>
              <w:rPr>
                <w:ins w:id="126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93277" w14:textId="77777777" w:rsidR="00C40B53" w:rsidRPr="00B85846" w:rsidRDefault="00C40B53" w:rsidP="00DE46D7">
            <w:pPr>
              <w:pStyle w:val="tah0"/>
              <w:spacing w:line="276" w:lineRule="auto"/>
              <w:rPr>
                <w:ins w:id="127" w:author="Author"/>
                <w:b w:val="0"/>
                <w:lang w:val="en-US" w:eastAsia="en-US"/>
              </w:rPr>
            </w:pPr>
            <w:ins w:id="128" w:author="Author">
              <w:r>
                <w:rPr>
                  <w:b w:val="0"/>
                  <w:lang w:val="en-US" w:eastAsia="en-US"/>
                </w:rPr>
                <w:t>20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D34C" w14:textId="77777777" w:rsidR="00C40B53" w:rsidRPr="00B85846" w:rsidRDefault="00C40B53" w:rsidP="00DE46D7">
            <w:pPr>
              <w:pStyle w:val="tah0"/>
              <w:spacing w:line="276" w:lineRule="auto"/>
              <w:rPr>
                <w:ins w:id="12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4032C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A6C6D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E6958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2" w:author="Author"/>
                <w:b w:val="0"/>
                <w:lang w:val="en-US" w:eastAsia="en-US"/>
              </w:rPr>
            </w:pPr>
            <w:ins w:id="13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FCFB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4" w:author="Author"/>
                <w:b w:val="0"/>
                <w:lang w:val="en-US" w:eastAsia="en-US"/>
              </w:rPr>
            </w:pPr>
            <w:ins w:id="135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02DF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6" w:author="Author"/>
                <w:b w:val="0"/>
                <w:lang w:val="en-US" w:eastAsia="en-US"/>
              </w:rPr>
            </w:pPr>
            <w:ins w:id="13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C0F1C" w14:textId="77777777" w:rsidR="00C40B53" w:rsidRPr="00B85846" w:rsidRDefault="00C40B53" w:rsidP="00DE46D7">
            <w:pPr>
              <w:pStyle w:val="NoSpacing"/>
              <w:spacing w:line="276" w:lineRule="auto"/>
              <w:jc w:val="center"/>
              <w:rPr>
                <w:ins w:id="138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C86CE" w14:textId="77777777" w:rsidR="00C40B53" w:rsidRPr="00B85846" w:rsidRDefault="00C40B53" w:rsidP="00DE46D7">
            <w:pPr>
              <w:pStyle w:val="tah0"/>
              <w:spacing w:line="276" w:lineRule="auto"/>
              <w:rPr>
                <w:ins w:id="139" w:author="Author"/>
                <w:b w:val="0"/>
                <w:lang w:val="en-US" w:eastAsia="en-US"/>
              </w:rPr>
            </w:pPr>
          </w:p>
        </w:tc>
      </w:tr>
      <w:tr w:rsidR="00C40B53" w14:paraId="2F11DBF0" w14:textId="77777777" w:rsidTr="00DE46D7">
        <w:trPr>
          <w:jc w:val="center"/>
          <w:ins w:id="140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181DC" w14:textId="77777777" w:rsidR="00C40B53" w:rsidRDefault="00C40B53" w:rsidP="00DE46D7">
            <w:pPr>
              <w:pStyle w:val="tah0"/>
              <w:spacing w:line="276" w:lineRule="auto"/>
              <w:rPr>
                <w:ins w:id="141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FA3BF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2" w:author="Author"/>
                <w:b w:val="0"/>
                <w:lang w:val="en-US" w:eastAsia="en-US"/>
              </w:rPr>
            </w:pPr>
            <w:ins w:id="143" w:author="Author">
              <w:r>
                <w:rPr>
                  <w:b w:val="0"/>
                  <w:lang w:val="en-US" w:eastAsia="en-US"/>
                </w:rPr>
                <w:t>32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9B386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8ED0D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5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AEF9A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6" w:author="Author"/>
                <w:b w:val="0"/>
                <w:lang w:val="en-US" w:eastAsia="en-US"/>
              </w:rPr>
            </w:pPr>
            <w:ins w:id="147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6C5A8" w14:textId="77777777" w:rsidR="00C40B53" w:rsidRPr="00B85846" w:rsidRDefault="00C40B53" w:rsidP="00DE46D7">
            <w:pPr>
              <w:pStyle w:val="tah0"/>
              <w:spacing w:line="276" w:lineRule="auto"/>
              <w:rPr>
                <w:ins w:id="148" w:author="Author"/>
                <w:b w:val="0"/>
                <w:lang w:val="en-US" w:eastAsia="en-US"/>
              </w:rPr>
            </w:pPr>
            <w:ins w:id="149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8848" w14:textId="77777777" w:rsidR="00C40B53" w:rsidRPr="00B85846" w:rsidRDefault="00C40B53" w:rsidP="00DE46D7">
            <w:pPr>
              <w:pStyle w:val="tah0"/>
              <w:spacing w:line="276" w:lineRule="auto"/>
              <w:rPr>
                <w:ins w:id="150" w:author="Author"/>
                <w:b w:val="0"/>
                <w:lang w:val="en-US" w:eastAsia="en-US"/>
              </w:rPr>
            </w:pPr>
            <w:ins w:id="151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3296" w14:textId="77777777" w:rsidR="00C40B53" w:rsidRPr="00B85846" w:rsidRDefault="00C40B53" w:rsidP="00DE46D7">
            <w:pPr>
              <w:pStyle w:val="tah0"/>
              <w:spacing w:line="276" w:lineRule="auto"/>
              <w:rPr>
                <w:ins w:id="152" w:author="Author"/>
                <w:b w:val="0"/>
                <w:lang w:val="en-US" w:eastAsia="en-US"/>
              </w:rPr>
            </w:pPr>
            <w:ins w:id="153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764DA" w14:textId="77777777" w:rsidR="00C40B53" w:rsidRPr="00B85846" w:rsidRDefault="00C40B53" w:rsidP="00DE46D7">
            <w:pPr>
              <w:pStyle w:val="NoSpacing"/>
              <w:spacing w:line="276" w:lineRule="auto"/>
              <w:jc w:val="center"/>
              <w:rPr>
                <w:ins w:id="154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50086" w14:textId="77777777" w:rsidR="00C40B53" w:rsidRPr="00B85846" w:rsidRDefault="00C40B53" w:rsidP="00DE46D7">
            <w:pPr>
              <w:pStyle w:val="tah0"/>
              <w:spacing w:line="276" w:lineRule="auto"/>
              <w:rPr>
                <w:ins w:id="155" w:author="Author"/>
                <w:b w:val="0"/>
                <w:lang w:val="en-US" w:eastAsia="en-US"/>
              </w:rPr>
            </w:pPr>
          </w:p>
        </w:tc>
      </w:tr>
    </w:tbl>
    <w:p w14:paraId="5B2F560F" w14:textId="77777777" w:rsidR="00C40B53" w:rsidRDefault="00C40B53" w:rsidP="00C40B53">
      <w:pPr>
        <w:rPr>
          <w:ins w:id="156" w:author="Author"/>
          <w:rFonts w:ascii="Calibri" w:hAnsi="Calibri"/>
          <w:lang w:eastAsia="fi-FI"/>
        </w:rPr>
      </w:pPr>
    </w:p>
    <w:p w14:paraId="42056F6A" w14:textId="77777777" w:rsidR="00C40B53" w:rsidRDefault="00C40B53" w:rsidP="00C40B53">
      <w:pPr>
        <w:pStyle w:val="Heading3"/>
        <w:rPr>
          <w:ins w:id="157" w:author="Author"/>
        </w:rPr>
      </w:pPr>
      <w:bookmarkStart w:id="158" w:name="_Toc441567150"/>
      <w:bookmarkStart w:id="159" w:name="_Toc445389382"/>
      <w:bookmarkStart w:id="160" w:name="_Toc445389515"/>
      <w:bookmarkStart w:id="161" w:name="_Toc445884646"/>
      <w:bookmarkStart w:id="162" w:name="_Toc445884793"/>
      <w:bookmarkStart w:id="163" w:name="_Toc449191975"/>
      <w:bookmarkStart w:id="164" w:name="_Toc449197324"/>
      <w:bookmarkStart w:id="165" w:name="_Toc449197759"/>
      <w:bookmarkStart w:id="166" w:name="_Toc449198245"/>
      <w:bookmarkStart w:id="167" w:name="_Toc457313292"/>
      <w:bookmarkStart w:id="168" w:name="_Toc457313646"/>
      <w:bookmarkStart w:id="169" w:name="_Toc462238136"/>
      <w:bookmarkStart w:id="170" w:name="_Toc462239290"/>
      <w:bookmarkStart w:id="171" w:name="_Toc462304970"/>
      <w:bookmarkStart w:id="172" w:name="_Toc465262381"/>
      <w:bookmarkStart w:id="173" w:name="_Toc465263356"/>
      <w:bookmarkStart w:id="174" w:name="_Toc473107848"/>
      <w:bookmarkStart w:id="175" w:name="_Toc477862073"/>
      <w:bookmarkStart w:id="176" w:name="_Toc480650270"/>
      <w:bookmarkStart w:id="177" w:name="_Toc480651251"/>
      <w:bookmarkEnd w:id="65"/>
      <w:ins w:id="178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659019E9" w14:textId="036026DF" w:rsidR="00C40B53" w:rsidRPr="00050C1C" w:rsidRDefault="00C40B53" w:rsidP="00C40B53">
      <w:pPr>
        <w:rPr>
          <w:ins w:id="179" w:author="Author"/>
        </w:rPr>
      </w:pPr>
      <w:ins w:id="180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1, </w:t>
        </w:r>
        <w:r w:rsidR="009C596A">
          <w:t>3</w:t>
        </w:r>
        <w:r>
          <w:t xml:space="preserve">, and </w:t>
        </w:r>
        <w:r w:rsidR="008A2C9D">
          <w:t>20</w:t>
        </w:r>
        <w:r>
          <w:t xml:space="preserve"> </w:t>
        </w:r>
        <w:r w:rsidRPr="00050C1C">
          <w:rPr>
            <w:rFonts w:hint="eastAsia"/>
          </w:rPr>
          <w:t>with 1 UL.</w:t>
        </w:r>
        <w:r w:rsidRPr="00050C1C">
          <w:t xml:space="preserve"> </w:t>
        </w:r>
      </w:ins>
    </w:p>
    <w:p w14:paraId="643EE8C4" w14:textId="77777777" w:rsidR="00C40B53" w:rsidRDefault="00C40B53" w:rsidP="00C40B53">
      <w:pPr>
        <w:pStyle w:val="TH"/>
        <w:rPr>
          <w:ins w:id="181" w:author="Author"/>
        </w:rPr>
      </w:pPr>
      <w:ins w:id="182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C40B53" w:rsidRPr="002A3B5B" w14:paraId="6A596103" w14:textId="77777777" w:rsidTr="00DE46D7">
        <w:trPr>
          <w:trHeight w:val="288"/>
          <w:jc w:val="center"/>
          <w:ins w:id="183" w:author="Author"/>
        </w:trPr>
        <w:tc>
          <w:tcPr>
            <w:tcW w:w="960" w:type="dxa"/>
            <w:shd w:val="clear" w:color="auto" w:fill="auto"/>
            <w:vAlign w:val="center"/>
          </w:tcPr>
          <w:p w14:paraId="5C74A156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15E3CEF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7544464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6D06036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/>
                <w:b/>
                <w:sz w:val="18"/>
              </w:rPr>
            </w:pPr>
            <w:ins w:id="188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5307B937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/>
                <w:b/>
                <w:sz w:val="18"/>
              </w:rPr>
            </w:pPr>
            <w:ins w:id="190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C40B53" w:rsidRPr="002A3B5B" w14:paraId="4A3D4BC1" w14:textId="77777777" w:rsidTr="00DE46D7">
        <w:trPr>
          <w:trHeight w:val="480"/>
          <w:jc w:val="center"/>
          <w:ins w:id="191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01EB9326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b/>
                <w:sz w:val="18"/>
              </w:rPr>
            </w:pPr>
            <w:ins w:id="193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578D13A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b/>
                <w:sz w:val="18"/>
              </w:rPr>
            </w:pPr>
            <w:ins w:id="195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6FF6F4B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b/>
                <w:sz w:val="18"/>
              </w:rPr>
            </w:pPr>
            <w:ins w:id="197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05D7D31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b/>
                <w:sz w:val="18"/>
              </w:rPr>
            </w:pPr>
            <w:ins w:id="19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D989EB0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b/>
                <w:sz w:val="18"/>
              </w:rPr>
            </w:pPr>
            <w:ins w:id="20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30C9044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b/>
                <w:sz w:val="18"/>
              </w:rPr>
            </w:pPr>
            <w:ins w:id="20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40761BD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04" w:author="Author"/>
                <w:rFonts w:ascii="Arial" w:hAnsi="Arial"/>
                <w:b/>
                <w:sz w:val="18"/>
              </w:rPr>
            </w:pPr>
            <w:ins w:id="20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C40B53" w:rsidRPr="002A3B5B" w14:paraId="551DC02F" w14:textId="77777777" w:rsidTr="00DE46D7">
        <w:trPr>
          <w:trHeight w:val="288"/>
          <w:jc w:val="center"/>
          <w:ins w:id="20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C8FF884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A3DABC8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1920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F3EA9B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1980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7BF2B6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3840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01ADEA6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3960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1DC586D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5760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D392A6F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  <w:lang w:eastAsia="zh-CN"/>
              </w:rPr>
            </w:pPr>
            <w:ins w:id="220" w:author="Author">
              <w:r>
                <w:rPr>
                  <w:rFonts w:ascii="Arial" w:hAnsi="Arial"/>
                  <w:sz w:val="18"/>
                  <w:lang w:eastAsia="zh-CN"/>
                </w:rPr>
                <w:t>5940</w:t>
              </w:r>
            </w:ins>
          </w:p>
        </w:tc>
      </w:tr>
      <w:tr w:rsidR="00C40B53" w:rsidRPr="002A3B5B" w14:paraId="5939E0BF" w14:textId="77777777" w:rsidTr="00DE46D7">
        <w:trPr>
          <w:trHeight w:val="288"/>
          <w:jc w:val="center"/>
          <w:ins w:id="221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7162BF6F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45708E5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9FD37E5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1785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2562C07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E3C83C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3570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3856868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00349FA" w14:textId="77777777" w:rsidR="00C40B53" w:rsidRPr="002A3B5B" w:rsidRDefault="00C40B53" w:rsidP="00DE46D7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  <w:lang w:eastAsia="zh-CN"/>
              </w:rPr>
            </w:pPr>
            <w:ins w:id="235" w:author="Author">
              <w:r>
                <w:rPr>
                  <w:rFonts w:ascii="Arial" w:hAnsi="Arial"/>
                  <w:sz w:val="18"/>
                  <w:lang w:eastAsia="zh-CN"/>
                </w:rPr>
                <w:t>5355</w:t>
              </w:r>
            </w:ins>
          </w:p>
        </w:tc>
      </w:tr>
      <w:tr w:rsidR="00C40B53" w:rsidRPr="002A3B5B" w14:paraId="08B64972" w14:textId="77777777" w:rsidTr="00DE46D7">
        <w:trPr>
          <w:trHeight w:val="288"/>
          <w:jc w:val="center"/>
          <w:ins w:id="236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1C6FF2EE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DC74B63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  <w:lang w:eastAsia="zh-CN"/>
              </w:rPr>
            </w:pPr>
            <w:ins w:id="240" w:author="Author">
              <w:r>
                <w:rPr>
                  <w:rFonts w:ascii="Arial" w:hAnsi="Arial"/>
                  <w:sz w:val="18"/>
                  <w:lang w:eastAsia="zh-CN"/>
                </w:rPr>
                <w:t>832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1A3CDE9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  <w:lang w:eastAsia="zh-CN"/>
              </w:rPr>
            </w:pPr>
            <w:ins w:id="242" w:author="Author">
              <w:r>
                <w:rPr>
                  <w:rFonts w:ascii="Arial" w:hAnsi="Arial"/>
                  <w:sz w:val="18"/>
                  <w:lang w:eastAsia="zh-CN"/>
                </w:rPr>
                <w:t>862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41F3F47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1664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DCB8C9D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  <w:lang w:eastAsia="zh-CN"/>
              </w:rPr>
            </w:pPr>
            <w:ins w:id="246" w:author="Author">
              <w:r>
                <w:rPr>
                  <w:rFonts w:ascii="Arial" w:hAnsi="Arial"/>
                  <w:sz w:val="18"/>
                  <w:lang w:eastAsia="zh-CN"/>
                </w:rPr>
                <w:t>1724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4DE4CC3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  <w:lang w:eastAsia="zh-CN"/>
              </w:rPr>
            </w:pPr>
            <w:ins w:id="248" w:author="Author">
              <w:r>
                <w:rPr>
                  <w:rFonts w:ascii="Arial" w:hAnsi="Arial"/>
                  <w:sz w:val="18"/>
                  <w:lang w:eastAsia="zh-CN"/>
                </w:rPr>
                <w:t>2496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F3393B4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sz w:val="18"/>
                <w:lang w:eastAsia="zh-CN"/>
              </w:rPr>
            </w:pPr>
            <w:ins w:id="250" w:author="Author">
              <w:r>
                <w:rPr>
                  <w:rFonts w:ascii="Arial" w:hAnsi="Arial"/>
                  <w:sz w:val="18"/>
                  <w:lang w:eastAsia="zh-CN"/>
                </w:rPr>
                <w:t>2586</w:t>
              </w:r>
            </w:ins>
          </w:p>
        </w:tc>
      </w:tr>
    </w:tbl>
    <w:p w14:paraId="542C40DA" w14:textId="77777777" w:rsidR="00C40B53" w:rsidRPr="002A3B5B" w:rsidRDefault="00C40B53" w:rsidP="00C40B53">
      <w:pPr>
        <w:keepNext/>
        <w:keepLines/>
        <w:spacing w:after="0"/>
        <w:jc w:val="center"/>
        <w:rPr>
          <w:ins w:id="251" w:author="Author"/>
          <w:rFonts w:ascii="Arial" w:hAnsi="Arial"/>
          <w:sz w:val="18"/>
          <w:lang w:eastAsia="zh-CN"/>
        </w:rPr>
      </w:pPr>
    </w:p>
    <w:p w14:paraId="40C0CC01" w14:textId="77777777" w:rsidR="00C40B53" w:rsidRPr="00634568" w:rsidRDefault="00C40B53" w:rsidP="00C40B53">
      <w:pPr>
        <w:spacing w:before="180"/>
        <w:rPr>
          <w:ins w:id="252" w:author="Author"/>
          <w:rFonts w:ascii="Arial" w:hAnsi="Arial" w:cs="Arial"/>
          <w:sz w:val="24"/>
          <w:szCs w:val="24"/>
          <w:lang w:eastAsia="zh-CN"/>
        </w:rPr>
      </w:pPr>
      <w:ins w:id="253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there is no harmonic relation for this band combination.</w:t>
        </w:r>
      </w:ins>
    </w:p>
    <w:p w14:paraId="3F5F0FEA" w14:textId="77777777" w:rsidR="00C40B53" w:rsidRPr="00E824C3" w:rsidRDefault="00C40B53" w:rsidP="00C40B53">
      <w:pPr>
        <w:pStyle w:val="Heading3"/>
        <w:rPr>
          <w:ins w:id="254" w:author="Author"/>
          <w:rFonts w:ascii="Calibri" w:hAnsi="Calibri"/>
          <w:szCs w:val="22"/>
          <w:lang w:eastAsia="zh-CN"/>
        </w:rPr>
      </w:pPr>
      <w:bookmarkStart w:id="255" w:name="_Toc441567151"/>
      <w:bookmarkStart w:id="256" w:name="_Toc445389383"/>
      <w:bookmarkStart w:id="257" w:name="_Toc445389516"/>
      <w:bookmarkStart w:id="258" w:name="_Toc445884647"/>
      <w:bookmarkStart w:id="259" w:name="_Toc445884794"/>
      <w:bookmarkStart w:id="260" w:name="_Toc449191976"/>
      <w:bookmarkStart w:id="261" w:name="_Toc449197325"/>
      <w:bookmarkStart w:id="262" w:name="_Toc449197760"/>
      <w:bookmarkStart w:id="263" w:name="_Toc449198246"/>
      <w:bookmarkStart w:id="264" w:name="_Toc457313293"/>
      <w:bookmarkStart w:id="265" w:name="_Toc457313647"/>
      <w:bookmarkStart w:id="266" w:name="_Toc462238137"/>
      <w:bookmarkStart w:id="267" w:name="_Toc462239291"/>
      <w:bookmarkStart w:id="268" w:name="_Toc462304971"/>
      <w:bookmarkStart w:id="269" w:name="_Toc465262382"/>
      <w:bookmarkStart w:id="270" w:name="_Toc465263357"/>
      <w:bookmarkStart w:id="271" w:name="_Toc473107849"/>
      <w:bookmarkStart w:id="272" w:name="_Toc477862074"/>
      <w:bookmarkStart w:id="273" w:name="_Toc480650271"/>
      <w:bookmarkStart w:id="274" w:name="_Toc480651252"/>
      <w:ins w:id="275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3CF25DC6" w14:textId="0E4431C1" w:rsidR="00C40B53" w:rsidRDefault="00C40B53" w:rsidP="00C40B53">
      <w:pPr>
        <w:rPr>
          <w:ins w:id="276" w:author="Author"/>
          <w:lang w:eastAsia="zh-CN"/>
        </w:rPr>
      </w:pPr>
      <w:ins w:id="277" w:author="Author">
        <w:r w:rsidRPr="00AF1525">
          <w:t xml:space="preserve">For </w:t>
        </w:r>
        <w:r>
          <w:t>4DL/1UL</w:t>
        </w:r>
        <w:r w:rsidRPr="00593468">
          <w:t xml:space="preserve"> </w:t>
        </w:r>
        <w:r w:rsidRPr="00B85846">
          <w:t>CA_</w:t>
        </w:r>
        <w:r>
          <w:t>1A-3</w:t>
        </w:r>
        <w:r w:rsidRPr="00B477B8">
          <w:t>A-20A-</w:t>
        </w:r>
        <w:r>
          <w:t>32</w:t>
        </w:r>
        <w:r w:rsidRPr="00B477B8">
          <w:t>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 w:rsidR="00BB079C">
          <w:rPr>
            <w:lang w:eastAsia="zh-CN"/>
          </w:rPr>
          <w:t xml:space="preserve">. The relaxation values are derived from </w:t>
        </w:r>
        <w:r w:rsidR="00F62066">
          <w:rPr>
            <w:lang w:eastAsia="zh-CN"/>
          </w:rPr>
          <w:t xml:space="preserve">the maximum </w:t>
        </w:r>
        <w:r w:rsidR="00951073">
          <w:rPr>
            <w:lang w:eastAsia="zh-CN"/>
          </w:rPr>
          <w:t>value</w:t>
        </w:r>
        <w:r w:rsidR="00C94A17">
          <w:rPr>
            <w:lang w:eastAsia="zh-CN"/>
          </w:rPr>
          <w:t>s</w:t>
        </w:r>
        <w:bookmarkStart w:id="278" w:name="_GoBack"/>
        <w:bookmarkEnd w:id="278"/>
        <w:r w:rsidR="00951073">
          <w:rPr>
            <w:lang w:eastAsia="zh-CN"/>
          </w:rPr>
          <w:t xml:space="preserve"> </w:t>
        </w:r>
        <w:r w:rsidR="00F62066">
          <w:rPr>
            <w:lang w:eastAsia="zh-CN"/>
          </w:rPr>
          <w:t xml:space="preserve">of CA_1A-3A-20A, </w:t>
        </w:r>
        <w:r w:rsidR="00BB079C">
          <w:rPr>
            <w:lang w:eastAsia="zh-CN"/>
          </w:rPr>
          <w:t>CA_1A-3A-32A</w:t>
        </w:r>
        <w:r w:rsidR="00F62066">
          <w:rPr>
            <w:lang w:eastAsia="zh-CN"/>
          </w:rPr>
          <w:t>, and CA_1A-20A-32A</w:t>
        </w:r>
        <w:r>
          <w:rPr>
            <w:lang w:eastAsia="zh-CN"/>
          </w:rPr>
          <w:t>.</w:t>
        </w:r>
      </w:ins>
    </w:p>
    <w:p w14:paraId="39043FA2" w14:textId="77777777" w:rsidR="00C40B53" w:rsidRPr="00AF6AD5" w:rsidRDefault="00C40B53" w:rsidP="00C40B53">
      <w:pPr>
        <w:pStyle w:val="TH"/>
        <w:rPr>
          <w:ins w:id="279" w:author="Author"/>
        </w:rPr>
      </w:pPr>
      <w:ins w:id="280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C40B53" w:rsidRPr="00AF1525" w14:paraId="60C2CFDD" w14:textId="77777777" w:rsidTr="00DE46D7">
        <w:trPr>
          <w:tblHeader/>
          <w:jc w:val="center"/>
          <w:ins w:id="281" w:author="Author"/>
        </w:trPr>
        <w:tc>
          <w:tcPr>
            <w:tcW w:w="2099" w:type="dxa"/>
            <w:vAlign w:val="center"/>
          </w:tcPr>
          <w:p w14:paraId="730A075C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b/>
                <w:sz w:val="18"/>
              </w:rPr>
            </w:pPr>
            <w:ins w:id="28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2C948A2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b/>
                <w:sz w:val="18"/>
              </w:rPr>
            </w:pPr>
            <w:ins w:id="28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EF46490" w14:textId="77777777" w:rsidR="00C40B53" w:rsidRPr="00AF1525" w:rsidRDefault="00C40B53" w:rsidP="00DE46D7">
            <w:pPr>
              <w:spacing w:after="0"/>
              <w:jc w:val="center"/>
              <w:rPr>
                <w:ins w:id="286" w:author="Author"/>
                <w:rFonts w:ascii="Arial" w:hAnsi="Arial"/>
                <w:b/>
                <w:sz w:val="18"/>
              </w:rPr>
            </w:pPr>
            <w:ins w:id="287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C40B53" w:rsidRPr="00AF1525" w14:paraId="38CC7611" w14:textId="77777777" w:rsidTr="00DE46D7">
        <w:trPr>
          <w:jc w:val="center"/>
          <w:ins w:id="288" w:author="Author"/>
        </w:trPr>
        <w:tc>
          <w:tcPr>
            <w:tcW w:w="2099" w:type="dxa"/>
            <w:vMerge w:val="restart"/>
            <w:vAlign w:val="center"/>
          </w:tcPr>
          <w:p w14:paraId="2CAD2C2D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/>
                <w:sz w:val="18"/>
                <w:lang w:eastAsia="zh-CN"/>
              </w:rPr>
            </w:pPr>
            <w:ins w:id="290" w:author="Author">
              <w:r w:rsidRPr="00B85846">
                <w:t>CA_</w:t>
              </w:r>
              <w:r w:rsidRPr="000612AD">
                <w:t>1A-3A-20A-32A</w:t>
              </w:r>
            </w:ins>
          </w:p>
        </w:tc>
        <w:tc>
          <w:tcPr>
            <w:tcW w:w="2049" w:type="dxa"/>
            <w:vAlign w:val="center"/>
          </w:tcPr>
          <w:p w14:paraId="0A847A7D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/>
                <w:sz w:val="18"/>
              </w:rPr>
            </w:pPr>
            <w:ins w:id="292" w:author="Author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175BD379" w14:textId="35B33455" w:rsidR="00C40B53" w:rsidRPr="00AF1525" w:rsidRDefault="007F697A" w:rsidP="00DE46D7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  <w:lang w:eastAsia="zh-CN"/>
              </w:rPr>
            </w:pPr>
            <w:ins w:id="294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C40B53" w:rsidRPr="00AF1525" w14:paraId="3F4F0BF4" w14:textId="77777777" w:rsidTr="00DE46D7">
        <w:trPr>
          <w:jc w:val="center"/>
          <w:ins w:id="295" w:author="Author"/>
        </w:trPr>
        <w:tc>
          <w:tcPr>
            <w:tcW w:w="2099" w:type="dxa"/>
            <w:vMerge/>
            <w:vAlign w:val="center"/>
          </w:tcPr>
          <w:p w14:paraId="16DA2AFE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296" w:author="Author"/>
              </w:rPr>
            </w:pPr>
          </w:p>
        </w:tc>
        <w:tc>
          <w:tcPr>
            <w:tcW w:w="2049" w:type="dxa"/>
            <w:vAlign w:val="center"/>
          </w:tcPr>
          <w:p w14:paraId="4AB00A52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/>
                <w:sz w:val="18"/>
              </w:rPr>
            </w:pPr>
            <w:ins w:id="298" w:author="Author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5E88C088" w14:textId="36EB6703" w:rsidR="00C40B53" w:rsidRDefault="007F697A" w:rsidP="00DE46D7">
            <w:pPr>
              <w:keepNext/>
              <w:keepLines/>
              <w:spacing w:after="0"/>
              <w:jc w:val="center"/>
              <w:rPr>
                <w:ins w:id="299" w:author="Author"/>
                <w:rFonts w:ascii="Arial" w:hAnsi="Arial"/>
                <w:sz w:val="18"/>
                <w:lang w:eastAsia="zh-CN"/>
              </w:rPr>
            </w:pPr>
            <w:ins w:id="300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C40B53" w:rsidRPr="00AF1525" w14:paraId="4C61616B" w14:textId="77777777" w:rsidTr="00DE46D7">
        <w:trPr>
          <w:jc w:val="center"/>
          <w:ins w:id="301" w:author="Author"/>
        </w:trPr>
        <w:tc>
          <w:tcPr>
            <w:tcW w:w="2099" w:type="dxa"/>
            <w:vMerge/>
            <w:vAlign w:val="center"/>
          </w:tcPr>
          <w:p w14:paraId="568A74B8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302" w:author="Author"/>
              </w:rPr>
            </w:pPr>
          </w:p>
        </w:tc>
        <w:tc>
          <w:tcPr>
            <w:tcW w:w="2049" w:type="dxa"/>
            <w:vAlign w:val="center"/>
          </w:tcPr>
          <w:p w14:paraId="18AC91F6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sz w:val="18"/>
              </w:rPr>
            </w:pPr>
            <w:ins w:id="304" w:author="Author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2F68390D" w14:textId="24F998EA" w:rsidR="00C40B53" w:rsidRDefault="007F697A" w:rsidP="00DE46D7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/>
                <w:sz w:val="18"/>
                <w:lang w:eastAsia="zh-CN"/>
              </w:rPr>
            </w:pPr>
            <w:ins w:id="306" w:author="Author">
              <w:r>
                <w:rPr>
                  <w:rFonts w:ascii="Arial" w:hAnsi="Arial"/>
                  <w:sz w:val="18"/>
                  <w:lang w:eastAsia="zh-CN"/>
                </w:rPr>
                <w:t>0.</w:t>
              </w:r>
              <w:r w:rsidR="00173F38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</w:tbl>
    <w:p w14:paraId="7B4B6852" w14:textId="77777777" w:rsidR="00C40B53" w:rsidRPr="00AF1525" w:rsidRDefault="00C40B53" w:rsidP="00C40B53">
      <w:pPr>
        <w:rPr>
          <w:ins w:id="307" w:author="Author"/>
        </w:rPr>
      </w:pPr>
    </w:p>
    <w:p w14:paraId="16EE16F1" w14:textId="77777777" w:rsidR="00C40B53" w:rsidRPr="00B33398" w:rsidRDefault="00C40B53" w:rsidP="00C40B53">
      <w:pPr>
        <w:pStyle w:val="TH"/>
        <w:rPr>
          <w:ins w:id="308" w:author="Author"/>
        </w:rPr>
      </w:pPr>
      <w:ins w:id="309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C40B53" w:rsidRPr="00AF1525" w14:paraId="6972079F" w14:textId="77777777" w:rsidTr="00DE46D7">
        <w:trPr>
          <w:tblHeader/>
          <w:jc w:val="center"/>
          <w:ins w:id="310" w:author="Author"/>
        </w:trPr>
        <w:tc>
          <w:tcPr>
            <w:tcW w:w="2151" w:type="dxa"/>
            <w:vAlign w:val="center"/>
          </w:tcPr>
          <w:p w14:paraId="46F2C67C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b/>
                <w:sz w:val="18"/>
              </w:rPr>
            </w:pPr>
            <w:ins w:id="31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AB55FF5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b/>
                <w:sz w:val="18"/>
              </w:rPr>
            </w:pPr>
            <w:ins w:id="31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B2F1CD5" w14:textId="77777777" w:rsidR="00C40B53" w:rsidRPr="00AF1525" w:rsidRDefault="00C40B53" w:rsidP="00DE46D7">
            <w:pPr>
              <w:spacing w:after="0"/>
              <w:jc w:val="center"/>
              <w:rPr>
                <w:ins w:id="315" w:author="Author"/>
                <w:rFonts w:ascii="Arial" w:hAnsi="Arial"/>
                <w:b/>
                <w:sz w:val="18"/>
              </w:rPr>
            </w:pPr>
            <w:ins w:id="316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C40B53" w:rsidRPr="00AF1525" w14:paraId="4F4350BF" w14:textId="77777777" w:rsidTr="00DE46D7">
        <w:trPr>
          <w:jc w:val="center"/>
          <w:ins w:id="317" w:author="Author"/>
        </w:trPr>
        <w:tc>
          <w:tcPr>
            <w:tcW w:w="2151" w:type="dxa"/>
            <w:vMerge w:val="restart"/>
            <w:vAlign w:val="center"/>
          </w:tcPr>
          <w:p w14:paraId="569B3C59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/>
                <w:sz w:val="18"/>
                <w:lang w:eastAsia="zh-CN"/>
              </w:rPr>
            </w:pPr>
            <w:ins w:id="319" w:author="Author">
              <w:r w:rsidRPr="00B85846">
                <w:t>CA_</w:t>
              </w:r>
              <w:r w:rsidRPr="000612AD">
                <w:t>1A-3A-20A-32A</w:t>
              </w:r>
            </w:ins>
          </w:p>
        </w:tc>
        <w:tc>
          <w:tcPr>
            <w:tcW w:w="2049" w:type="dxa"/>
            <w:vAlign w:val="center"/>
          </w:tcPr>
          <w:p w14:paraId="1C66F727" w14:textId="77777777" w:rsidR="00C40B53" w:rsidRPr="00AF1525" w:rsidRDefault="00C40B53" w:rsidP="00DE46D7">
            <w:pPr>
              <w:keepNext/>
              <w:keepLines/>
              <w:spacing w:after="0"/>
              <w:jc w:val="center"/>
              <w:rPr>
                <w:ins w:id="320" w:author="Author"/>
                <w:rFonts w:ascii="Arial" w:hAnsi="Arial"/>
                <w:sz w:val="18"/>
              </w:rPr>
            </w:pPr>
            <w:ins w:id="321" w:author="Author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14:paraId="35245E52" w14:textId="2B42F61A" w:rsidR="00C40B53" w:rsidRPr="00AF1525" w:rsidRDefault="007F697A" w:rsidP="00DE46D7">
            <w:pPr>
              <w:keepNext/>
              <w:keepLines/>
              <w:spacing w:after="0"/>
              <w:jc w:val="center"/>
              <w:rPr>
                <w:ins w:id="322" w:author="Author"/>
                <w:rFonts w:ascii="Arial" w:hAnsi="Arial"/>
                <w:sz w:val="18"/>
                <w:lang w:eastAsia="zh-CN"/>
              </w:rPr>
            </w:pPr>
            <w:ins w:id="323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C40B53" w:rsidRPr="00AF1525" w14:paraId="7B331E31" w14:textId="77777777" w:rsidTr="00DE46D7">
        <w:trPr>
          <w:jc w:val="center"/>
          <w:ins w:id="324" w:author="Author"/>
        </w:trPr>
        <w:tc>
          <w:tcPr>
            <w:tcW w:w="2151" w:type="dxa"/>
            <w:vMerge/>
            <w:vAlign w:val="center"/>
          </w:tcPr>
          <w:p w14:paraId="647D8ADF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325" w:author="Author"/>
              </w:rPr>
            </w:pPr>
          </w:p>
        </w:tc>
        <w:tc>
          <w:tcPr>
            <w:tcW w:w="2049" w:type="dxa"/>
            <w:vAlign w:val="center"/>
          </w:tcPr>
          <w:p w14:paraId="3F4584E6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/>
                <w:sz w:val="18"/>
              </w:rPr>
            </w:pPr>
            <w:ins w:id="327" w:author="Author"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69083701" w14:textId="42E7FC04" w:rsidR="00C40B53" w:rsidRDefault="007F697A" w:rsidP="00DE46D7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/>
                <w:sz w:val="18"/>
                <w:lang w:eastAsia="zh-CN"/>
              </w:rPr>
            </w:pPr>
            <w:ins w:id="329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C40B53" w:rsidRPr="00AF1525" w14:paraId="1E377B3C" w14:textId="77777777" w:rsidTr="00DE46D7">
        <w:trPr>
          <w:jc w:val="center"/>
          <w:ins w:id="330" w:author="Author"/>
        </w:trPr>
        <w:tc>
          <w:tcPr>
            <w:tcW w:w="2151" w:type="dxa"/>
            <w:vMerge/>
            <w:vAlign w:val="center"/>
          </w:tcPr>
          <w:p w14:paraId="731A2F2A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331" w:author="Author"/>
              </w:rPr>
            </w:pPr>
          </w:p>
        </w:tc>
        <w:tc>
          <w:tcPr>
            <w:tcW w:w="2049" w:type="dxa"/>
            <w:vAlign w:val="center"/>
          </w:tcPr>
          <w:p w14:paraId="4E9057B7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</w:rPr>
            </w:pPr>
            <w:ins w:id="333" w:author="Author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14:paraId="1281F242" w14:textId="58BC049C" w:rsidR="00C40B53" w:rsidRDefault="007F697A" w:rsidP="00DE46D7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/>
                <w:sz w:val="18"/>
                <w:lang w:eastAsia="zh-CN"/>
              </w:rPr>
            </w:pPr>
            <w:ins w:id="335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C40B53" w:rsidRPr="00AF1525" w14:paraId="4314D6C6" w14:textId="77777777" w:rsidTr="00DE46D7">
        <w:trPr>
          <w:jc w:val="center"/>
          <w:ins w:id="336" w:author="Author"/>
        </w:trPr>
        <w:tc>
          <w:tcPr>
            <w:tcW w:w="2151" w:type="dxa"/>
            <w:vMerge/>
            <w:vAlign w:val="center"/>
          </w:tcPr>
          <w:p w14:paraId="517F7B8C" w14:textId="77777777" w:rsidR="00C40B53" w:rsidRPr="00B85846" w:rsidRDefault="00C40B53" w:rsidP="00DE46D7">
            <w:pPr>
              <w:keepNext/>
              <w:keepLines/>
              <w:spacing w:after="0"/>
              <w:jc w:val="center"/>
              <w:rPr>
                <w:ins w:id="337" w:author="Author"/>
              </w:rPr>
            </w:pPr>
          </w:p>
        </w:tc>
        <w:tc>
          <w:tcPr>
            <w:tcW w:w="2049" w:type="dxa"/>
            <w:vAlign w:val="center"/>
          </w:tcPr>
          <w:p w14:paraId="22B38007" w14:textId="77777777" w:rsidR="00C40B53" w:rsidRDefault="00C40B53" w:rsidP="00DE46D7">
            <w:pPr>
              <w:keepNext/>
              <w:keepLines/>
              <w:spacing w:after="0"/>
              <w:jc w:val="center"/>
              <w:rPr>
                <w:ins w:id="338" w:author="Author"/>
                <w:rFonts w:ascii="Arial" w:hAnsi="Arial"/>
                <w:sz w:val="18"/>
              </w:rPr>
            </w:pPr>
            <w:ins w:id="339" w:author="Author">
              <w:r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2340" w:type="dxa"/>
            <w:vAlign w:val="center"/>
          </w:tcPr>
          <w:p w14:paraId="5B436209" w14:textId="4009C8BC" w:rsidR="00C40B53" w:rsidRDefault="007F697A" w:rsidP="00DE46D7">
            <w:pPr>
              <w:keepNext/>
              <w:keepLines/>
              <w:spacing w:after="0"/>
              <w:jc w:val="center"/>
              <w:rPr>
                <w:ins w:id="340" w:author="Author"/>
                <w:rFonts w:ascii="Arial" w:hAnsi="Arial"/>
                <w:sz w:val="18"/>
                <w:lang w:eastAsia="zh-CN"/>
              </w:rPr>
            </w:pPr>
            <w:ins w:id="341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6134132D" w14:textId="77777777" w:rsidR="007F697A" w:rsidRDefault="007F697A" w:rsidP="007F697A">
      <w:pPr>
        <w:pStyle w:val="Heading3"/>
        <w:ind w:left="505" w:hanging="505"/>
        <w:rPr>
          <w:ins w:id="342" w:author="Author"/>
          <w:lang w:eastAsia="zh-CN"/>
        </w:rPr>
      </w:pPr>
    </w:p>
    <w:p w14:paraId="14574803" w14:textId="2FBF83E7" w:rsidR="007F697A" w:rsidRDefault="007F697A" w:rsidP="007F697A">
      <w:pPr>
        <w:pStyle w:val="Heading3"/>
        <w:ind w:left="505" w:hanging="505"/>
        <w:rPr>
          <w:ins w:id="343" w:author="Author"/>
          <w:szCs w:val="28"/>
        </w:rPr>
      </w:pPr>
      <w:ins w:id="344" w:author="Author">
        <w:r>
          <w:rPr>
            <w:rFonts w:hint="eastAsia"/>
            <w:lang w:eastAsia="zh-CN"/>
          </w:rPr>
          <w:t>5.X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BD7B98">
          <w:rPr>
            <w:szCs w:val="28"/>
          </w:rPr>
          <w:t>REFSENS requirements</w:t>
        </w:r>
      </w:ins>
    </w:p>
    <w:p w14:paraId="7372560E" w14:textId="3ED817A0" w:rsidR="007F697A" w:rsidRPr="00F07C1A" w:rsidRDefault="007F697A" w:rsidP="007F697A">
      <w:pPr>
        <w:rPr>
          <w:ins w:id="345" w:author="Author"/>
          <w:rFonts w:ascii="Arial" w:hAnsi="Arial" w:cs="Arial"/>
        </w:rPr>
      </w:pPr>
      <w:ins w:id="346" w:author="Author">
        <w:r w:rsidRPr="00F07C1A">
          <w:rPr>
            <w:rFonts w:ascii="Arial" w:hAnsi="Arial" w:cs="Arial"/>
          </w:rPr>
          <w:t xml:space="preserve">REFSENS requirements are defined for applicable bands </w:t>
        </w:r>
        <w:r>
          <w:rPr>
            <w:rFonts w:ascii="Arial" w:hAnsi="Arial" w:cs="Arial"/>
          </w:rPr>
          <w:t>as given in</w:t>
        </w:r>
        <w:r w:rsidRPr="00F07C1A">
          <w:rPr>
            <w:rFonts w:ascii="Arial" w:hAnsi="Arial" w:cs="Arial"/>
          </w:rPr>
          <w:t xml:space="preserve"> </w:t>
        </w:r>
        <w:r w:rsidR="002F5F36">
          <w:rPr>
            <w:rFonts w:ascii="Arial" w:hAnsi="Arial" w:cs="Arial"/>
          </w:rPr>
          <w:t>Table 5.X.4-</w:t>
        </w:r>
        <w:r w:rsidR="00C043CE">
          <w:rPr>
            <w:rFonts w:ascii="Arial" w:hAnsi="Arial" w:cs="Arial"/>
          </w:rPr>
          <w:t>1</w:t>
        </w:r>
        <w:r>
          <w:rPr>
            <w:rFonts w:ascii="Arial" w:hAnsi="Arial" w:cs="Arial"/>
            <w:lang w:val="it-IT" w:eastAsia="ko-KR"/>
          </w:rPr>
          <w:t>.</w:t>
        </w:r>
      </w:ins>
    </w:p>
    <w:p w14:paraId="045C556B" w14:textId="7C7B309E" w:rsidR="007F697A" w:rsidRPr="00CB62BE" w:rsidRDefault="007F697A" w:rsidP="007F697A">
      <w:pPr>
        <w:pStyle w:val="TH"/>
        <w:rPr>
          <w:ins w:id="347" w:author="Author"/>
        </w:rPr>
      </w:pPr>
      <w:ins w:id="348" w:author="Author">
        <w:r w:rsidRPr="00CB62BE">
          <w:t xml:space="preserve">Table </w:t>
        </w:r>
        <w:r>
          <w:t>5.X.4-1</w:t>
        </w:r>
        <w:r w:rsidRPr="00CB62BE">
          <w:t>: Reference sensitivity QPSK P</w:t>
        </w:r>
        <w:r w:rsidRPr="00CB62BE">
          <w:rPr>
            <w:vertAlign w:val="subscript"/>
          </w:rPr>
          <w:t xml:space="preserve">REFSENS </w:t>
        </w:r>
        <w:r w:rsidRPr="00CB62BE">
          <w:t>(CA with a SDL band)</w:t>
        </w:r>
      </w:ins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1067"/>
        <w:gridCol w:w="876"/>
        <w:gridCol w:w="841"/>
        <w:gridCol w:w="841"/>
        <w:gridCol w:w="864"/>
        <w:gridCol w:w="864"/>
        <w:gridCol w:w="864"/>
        <w:gridCol w:w="1056"/>
      </w:tblGrid>
      <w:tr w:rsidR="007F697A" w:rsidRPr="00CB62BE" w14:paraId="3C222073" w14:textId="77777777" w:rsidTr="005647B1">
        <w:trPr>
          <w:trHeight w:val="255"/>
          <w:ins w:id="349" w:author="Author"/>
        </w:trPr>
        <w:tc>
          <w:tcPr>
            <w:tcW w:w="0" w:type="auto"/>
            <w:gridSpan w:val="9"/>
            <w:shd w:val="clear" w:color="auto" w:fill="auto"/>
            <w:vAlign w:val="center"/>
          </w:tcPr>
          <w:p w14:paraId="6545A6F0" w14:textId="77777777" w:rsidR="007F697A" w:rsidRPr="00CB62BE" w:rsidRDefault="007F697A" w:rsidP="005647B1">
            <w:pPr>
              <w:pStyle w:val="TAH"/>
              <w:rPr>
                <w:ins w:id="350" w:author="Author"/>
                <w:rFonts w:cs="Arial"/>
              </w:rPr>
            </w:pPr>
            <w:ins w:id="351" w:author="Author">
              <w:r w:rsidRPr="00CB62BE">
                <w:rPr>
                  <w:rFonts w:cs="Arial"/>
                </w:rPr>
                <w:t>Channel bandwidth</w:t>
              </w:r>
            </w:ins>
          </w:p>
        </w:tc>
      </w:tr>
      <w:tr w:rsidR="007F697A" w:rsidRPr="00CB62BE" w14:paraId="7A350967" w14:textId="77777777" w:rsidTr="005647B1">
        <w:trPr>
          <w:trHeight w:val="255"/>
          <w:ins w:id="352" w:author="Author"/>
        </w:trPr>
        <w:tc>
          <w:tcPr>
            <w:tcW w:w="0" w:type="auto"/>
            <w:shd w:val="clear" w:color="auto" w:fill="auto"/>
            <w:vAlign w:val="center"/>
          </w:tcPr>
          <w:p w14:paraId="0443BEC3" w14:textId="77777777" w:rsidR="007F697A" w:rsidRPr="00CB62BE" w:rsidRDefault="007F697A" w:rsidP="005647B1">
            <w:pPr>
              <w:pStyle w:val="TAH"/>
              <w:rPr>
                <w:ins w:id="353" w:author="Author"/>
                <w:rFonts w:eastAsia="ＭＳ 明朝" w:cs="Arial"/>
              </w:rPr>
            </w:pPr>
            <w:ins w:id="354" w:author="Author">
              <w:r w:rsidRPr="00CB62BE">
                <w:rPr>
                  <w:rFonts w:cs="Arial"/>
                </w:rPr>
                <w:t>EUTRA CA Configuration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5F9F04B" w14:textId="77777777" w:rsidR="007F697A" w:rsidRPr="00CB62BE" w:rsidRDefault="007F697A" w:rsidP="005647B1">
            <w:pPr>
              <w:pStyle w:val="TAH"/>
              <w:rPr>
                <w:ins w:id="355" w:author="Author"/>
                <w:rFonts w:eastAsia="ＭＳ 明朝" w:cs="Arial"/>
              </w:rPr>
            </w:pPr>
            <w:ins w:id="356" w:author="Author">
              <w:r w:rsidRPr="00CB62BE">
                <w:rPr>
                  <w:rFonts w:cs="Arial"/>
                </w:rPr>
                <w:t>EUTRA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0844297" w14:textId="77777777" w:rsidR="007F697A" w:rsidRPr="00CB62BE" w:rsidRDefault="007F697A" w:rsidP="005647B1">
            <w:pPr>
              <w:pStyle w:val="TAH"/>
              <w:rPr>
                <w:ins w:id="357" w:author="Author"/>
                <w:rFonts w:cs="Arial"/>
              </w:rPr>
            </w:pPr>
            <w:ins w:id="358" w:author="Author">
              <w:r w:rsidRPr="00CB62BE">
                <w:rPr>
                  <w:rFonts w:cs="Arial"/>
                </w:rPr>
                <w:t>1.4 MHz</w:t>
              </w:r>
            </w:ins>
          </w:p>
          <w:p w14:paraId="7CFB706C" w14:textId="77777777" w:rsidR="007F697A" w:rsidRPr="00CB62BE" w:rsidRDefault="007F697A" w:rsidP="005647B1">
            <w:pPr>
              <w:pStyle w:val="TAH"/>
              <w:rPr>
                <w:ins w:id="359" w:author="Author"/>
                <w:rFonts w:eastAsia="ＭＳ 明朝" w:cs="Arial"/>
              </w:rPr>
            </w:pPr>
            <w:ins w:id="360" w:author="Author">
              <w:r w:rsidRPr="00CB62BE">
                <w:rPr>
                  <w:rFonts w:cs="Arial"/>
                </w:rPr>
                <w:t>(dBm)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514C9B5" w14:textId="77777777" w:rsidR="007F697A" w:rsidRPr="00CB62BE" w:rsidRDefault="007F697A" w:rsidP="005647B1">
            <w:pPr>
              <w:pStyle w:val="TAH"/>
              <w:rPr>
                <w:ins w:id="361" w:author="Author"/>
                <w:rFonts w:cs="Arial"/>
              </w:rPr>
            </w:pPr>
            <w:ins w:id="362" w:author="Author">
              <w:r w:rsidRPr="00CB62BE">
                <w:rPr>
                  <w:rFonts w:cs="Arial"/>
                </w:rPr>
                <w:t>3 MHz</w:t>
              </w:r>
            </w:ins>
          </w:p>
          <w:p w14:paraId="198B02F1" w14:textId="77777777" w:rsidR="007F697A" w:rsidRPr="00CB62BE" w:rsidRDefault="007F697A" w:rsidP="005647B1">
            <w:pPr>
              <w:pStyle w:val="TAH"/>
              <w:rPr>
                <w:ins w:id="363" w:author="Author"/>
                <w:rFonts w:eastAsia="ＭＳ 明朝" w:cs="Arial"/>
              </w:rPr>
            </w:pPr>
            <w:ins w:id="364" w:author="Author">
              <w:r w:rsidRPr="00CB62BE">
                <w:rPr>
                  <w:rFonts w:cs="Arial"/>
                </w:rPr>
                <w:t>(dBm)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4FC9765" w14:textId="77777777" w:rsidR="007F697A" w:rsidRPr="00CB62BE" w:rsidRDefault="007F697A" w:rsidP="005647B1">
            <w:pPr>
              <w:pStyle w:val="TAH"/>
              <w:rPr>
                <w:ins w:id="365" w:author="Author"/>
                <w:rFonts w:cs="Arial"/>
              </w:rPr>
            </w:pPr>
            <w:ins w:id="366" w:author="Author">
              <w:r w:rsidRPr="00CB62BE">
                <w:rPr>
                  <w:rFonts w:cs="Arial"/>
                </w:rPr>
                <w:t>5 MHz</w:t>
              </w:r>
            </w:ins>
          </w:p>
          <w:p w14:paraId="6948A7E0" w14:textId="77777777" w:rsidR="007F697A" w:rsidRPr="00CB62BE" w:rsidRDefault="007F697A" w:rsidP="005647B1">
            <w:pPr>
              <w:pStyle w:val="TAH"/>
              <w:rPr>
                <w:ins w:id="367" w:author="Author"/>
                <w:rFonts w:eastAsia="ＭＳ 明朝" w:cs="Arial"/>
              </w:rPr>
            </w:pPr>
            <w:ins w:id="368" w:author="Author">
              <w:r w:rsidRPr="00CB62BE">
                <w:rPr>
                  <w:rFonts w:cs="Arial"/>
                </w:rPr>
                <w:t>(dBm)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5D2055" w14:textId="77777777" w:rsidR="007F697A" w:rsidRPr="00CB62BE" w:rsidRDefault="007F697A" w:rsidP="005647B1">
            <w:pPr>
              <w:pStyle w:val="TAH"/>
              <w:rPr>
                <w:ins w:id="369" w:author="Author"/>
                <w:rFonts w:cs="Arial"/>
              </w:rPr>
            </w:pPr>
            <w:ins w:id="370" w:author="Author">
              <w:r w:rsidRPr="00CB62BE">
                <w:rPr>
                  <w:rFonts w:cs="Arial"/>
                </w:rPr>
                <w:t>10 MHz</w:t>
              </w:r>
            </w:ins>
          </w:p>
          <w:p w14:paraId="46AE1C31" w14:textId="77777777" w:rsidR="007F697A" w:rsidRPr="00CB62BE" w:rsidRDefault="007F697A" w:rsidP="005647B1">
            <w:pPr>
              <w:pStyle w:val="TAH"/>
              <w:rPr>
                <w:ins w:id="371" w:author="Author"/>
                <w:rFonts w:eastAsia="ＭＳ 明朝" w:cs="Arial"/>
              </w:rPr>
            </w:pPr>
            <w:ins w:id="372" w:author="Author">
              <w:r w:rsidRPr="00CB62BE">
                <w:rPr>
                  <w:rFonts w:cs="Arial"/>
                </w:rPr>
                <w:t>(dBm)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07C704D" w14:textId="77777777" w:rsidR="007F697A" w:rsidRPr="00CB62BE" w:rsidRDefault="007F697A" w:rsidP="005647B1">
            <w:pPr>
              <w:pStyle w:val="TAH"/>
              <w:rPr>
                <w:ins w:id="373" w:author="Author"/>
                <w:rFonts w:cs="Arial"/>
              </w:rPr>
            </w:pPr>
            <w:ins w:id="374" w:author="Author">
              <w:r w:rsidRPr="00CB62BE">
                <w:rPr>
                  <w:rFonts w:cs="Arial"/>
                </w:rPr>
                <w:t>15 MHz</w:t>
              </w:r>
            </w:ins>
          </w:p>
          <w:p w14:paraId="60ECEE0C" w14:textId="77777777" w:rsidR="007F697A" w:rsidRPr="00CB62BE" w:rsidRDefault="007F697A" w:rsidP="005647B1">
            <w:pPr>
              <w:pStyle w:val="TAH"/>
              <w:rPr>
                <w:ins w:id="375" w:author="Author"/>
                <w:rFonts w:eastAsia="ＭＳ 明朝" w:cs="Arial"/>
              </w:rPr>
            </w:pPr>
            <w:ins w:id="376" w:author="Author">
              <w:r w:rsidRPr="00CB62BE">
                <w:rPr>
                  <w:rFonts w:cs="Arial"/>
                </w:rPr>
                <w:t>(dBm)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C752569" w14:textId="77777777" w:rsidR="007F697A" w:rsidRPr="00CB62BE" w:rsidRDefault="007F697A" w:rsidP="005647B1">
            <w:pPr>
              <w:pStyle w:val="TAH"/>
              <w:rPr>
                <w:ins w:id="377" w:author="Author"/>
                <w:rFonts w:cs="Arial"/>
              </w:rPr>
            </w:pPr>
            <w:ins w:id="378" w:author="Author">
              <w:r w:rsidRPr="00CB62BE">
                <w:rPr>
                  <w:rFonts w:cs="Arial"/>
                </w:rPr>
                <w:t>20 MHz</w:t>
              </w:r>
            </w:ins>
          </w:p>
          <w:p w14:paraId="3529324B" w14:textId="77777777" w:rsidR="007F697A" w:rsidRPr="00CB62BE" w:rsidRDefault="007F697A" w:rsidP="005647B1">
            <w:pPr>
              <w:pStyle w:val="TAH"/>
              <w:rPr>
                <w:ins w:id="379" w:author="Author"/>
                <w:rFonts w:eastAsia="ＭＳ 明朝" w:cs="Arial"/>
              </w:rPr>
            </w:pPr>
            <w:ins w:id="380" w:author="Author">
              <w:r w:rsidRPr="00CB62BE">
                <w:rPr>
                  <w:rFonts w:cs="Arial"/>
                </w:rPr>
                <w:t>(dBm)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87B388C" w14:textId="77777777" w:rsidR="007F697A" w:rsidRPr="00CB62BE" w:rsidRDefault="007F697A" w:rsidP="005647B1">
            <w:pPr>
              <w:pStyle w:val="TAH"/>
              <w:rPr>
                <w:ins w:id="381" w:author="Author"/>
                <w:rFonts w:eastAsia="ＭＳ 明朝" w:cs="Arial"/>
              </w:rPr>
            </w:pPr>
            <w:ins w:id="382" w:author="Author">
              <w:r w:rsidRPr="00CB62BE">
                <w:rPr>
                  <w:rFonts w:cs="Arial"/>
                </w:rPr>
                <w:t>Duplex mode</w:t>
              </w:r>
            </w:ins>
          </w:p>
        </w:tc>
      </w:tr>
      <w:tr w:rsidR="007F697A" w:rsidRPr="00CB62BE" w14:paraId="43F72FA8" w14:textId="77777777" w:rsidTr="005647B1">
        <w:trPr>
          <w:trHeight w:val="255"/>
          <w:ins w:id="383" w:author="Autho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FB6BD9C" w14:textId="5E160BDA" w:rsidR="007F697A" w:rsidRPr="00CB62BE" w:rsidRDefault="007F697A" w:rsidP="005647B1">
            <w:pPr>
              <w:pStyle w:val="TAC"/>
              <w:rPr>
                <w:ins w:id="384" w:author="Author"/>
                <w:rFonts w:eastAsia="ＭＳ 明朝" w:cs="Arial"/>
              </w:rPr>
            </w:pPr>
            <w:ins w:id="385" w:author="Author">
              <w:r>
                <w:rPr>
                  <w:rFonts w:cs="Arial"/>
                </w:rPr>
                <w:t>CA_1A-3A-20A-32A</w:t>
              </w:r>
              <w:r w:rsidRPr="00F07C1A">
                <w:rPr>
                  <w:rFonts w:cs="Arial"/>
                  <w:vertAlign w:val="superscript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094F9FE" w14:textId="77777777" w:rsidR="007F697A" w:rsidRPr="00CB62BE" w:rsidRDefault="007F697A" w:rsidP="005647B1">
            <w:pPr>
              <w:pStyle w:val="TAC"/>
              <w:rPr>
                <w:ins w:id="386" w:author="Author"/>
                <w:rFonts w:cs="Arial"/>
              </w:rPr>
            </w:pPr>
            <w:ins w:id="387" w:author="Author">
              <w:r>
                <w:rPr>
                  <w:rFonts w:cs="Arial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E474376" w14:textId="77777777" w:rsidR="007F697A" w:rsidRPr="00CB62BE" w:rsidRDefault="007F697A" w:rsidP="005647B1">
            <w:pPr>
              <w:pStyle w:val="TAC"/>
              <w:rPr>
                <w:ins w:id="388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F3FCEE" w14:textId="77777777" w:rsidR="007F697A" w:rsidRPr="00CB62BE" w:rsidRDefault="007F697A" w:rsidP="005647B1">
            <w:pPr>
              <w:pStyle w:val="TAC"/>
              <w:rPr>
                <w:ins w:id="389" w:author="Author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3B0D9B" w14:textId="77777777" w:rsidR="007F697A" w:rsidRPr="00CB62BE" w:rsidRDefault="007F697A" w:rsidP="005647B1">
            <w:pPr>
              <w:pStyle w:val="TAC"/>
              <w:rPr>
                <w:ins w:id="390" w:author="Author"/>
                <w:rFonts w:eastAsia="Calibri" w:cs="Arial"/>
              </w:rPr>
            </w:pPr>
            <w:ins w:id="391" w:author="Author">
              <w:r w:rsidRPr="00CB62BE">
                <w:rPr>
                  <w:rFonts w:eastAsia="Calibri" w:cs="Arial"/>
                </w:rPr>
                <w:t>-100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185B04D" w14:textId="77777777" w:rsidR="007F697A" w:rsidRPr="00CB62BE" w:rsidRDefault="007F697A" w:rsidP="005647B1">
            <w:pPr>
              <w:pStyle w:val="TAC"/>
              <w:rPr>
                <w:ins w:id="392" w:author="Author"/>
                <w:rFonts w:eastAsia="Calibri" w:cs="Arial"/>
              </w:rPr>
            </w:pPr>
            <w:ins w:id="393" w:author="Author">
              <w:r w:rsidRPr="00CB62BE">
                <w:rPr>
                  <w:rFonts w:eastAsia="Calibri" w:cs="Arial"/>
                </w:rPr>
                <w:t>-97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C94E44" w14:textId="77777777" w:rsidR="007F697A" w:rsidRPr="00CB62BE" w:rsidRDefault="007F697A" w:rsidP="005647B1">
            <w:pPr>
              <w:pStyle w:val="TAC"/>
              <w:rPr>
                <w:ins w:id="394" w:author="Author"/>
                <w:rFonts w:eastAsia="Calibri" w:cs="Arial"/>
              </w:rPr>
            </w:pPr>
            <w:ins w:id="395" w:author="Author">
              <w:r w:rsidRPr="00CB62BE">
                <w:rPr>
                  <w:rFonts w:eastAsia="Calibri" w:cs="Arial"/>
                </w:rPr>
                <w:t>-95.2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5CC6DCF" w14:textId="77777777" w:rsidR="007F697A" w:rsidRPr="00CB62BE" w:rsidRDefault="007F697A" w:rsidP="005647B1">
            <w:pPr>
              <w:pStyle w:val="TAC"/>
              <w:rPr>
                <w:ins w:id="396" w:author="Author"/>
                <w:rFonts w:eastAsia="Calibri" w:cs="Arial"/>
              </w:rPr>
            </w:pPr>
            <w:ins w:id="397" w:author="Author">
              <w:r w:rsidRPr="00CB62BE">
                <w:rPr>
                  <w:rFonts w:eastAsia="Calibri" w:cs="Arial"/>
                </w:rPr>
                <w:t>-94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E9D4F48" w14:textId="77777777" w:rsidR="007F697A" w:rsidRPr="00CB62BE" w:rsidRDefault="007F697A" w:rsidP="005647B1">
            <w:pPr>
              <w:pStyle w:val="TAC"/>
              <w:rPr>
                <w:ins w:id="398" w:author="Author"/>
                <w:rFonts w:eastAsia="ＭＳ 明朝" w:cs="Arial"/>
              </w:rPr>
            </w:pPr>
            <w:ins w:id="399" w:author="Author">
              <w:r w:rsidRPr="00CB62BE">
                <w:rPr>
                  <w:rFonts w:cs="Arial"/>
                </w:rPr>
                <w:t>FDD</w:t>
              </w:r>
            </w:ins>
          </w:p>
        </w:tc>
      </w:tr>
      <w:tr w:rsidR="007F697A" w:rsidRPr="00CB62BE" w14:paraId="10C47E35" w14:textId="77777777" w:rsidTr="005647B1">
        <w:trPr>
          <w:trHeight w:val="255"/>
          <w:ins w:id="400" w:author="Author"/>
        </w:trPr>
        <w:tc>
          <w:tcPr>
            <w:tcW w:w="0" w:type="auto"/>
            <w:vMerge/>
            <w:shd w:val="clear" w:color="auto" w:fill="auto"/>
            <w:vAlign w:val="center"/>
          </w:tcPr>
          <w:p w14:paraId="7CEC2A34" w14:textId="77777777" w:rsidR="007F697A" w:rsidRPr="00CB62BE" w:rsidRDefault="007F697A" w:rsidP="005647B1">
            <w:pPr>
              <w:pStyle w:val="TAC"/>
              <w:rPr>
                <w:ins w:id="401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1BF57E" w14:textId="77777777" w:rsidR="007F697A" w:rsidRPr="004107F8" w:rsidRDefault="007F697A" w:rsidP="005647B1">
            <w:pPr>
              <w:pStyle w:val="TAC"/>
              <w:rPr>
                <w:ins w:id="402" w:author="Author"/>
                <w:rFonts w:cs="Arial"/>
                <w:lang w:val="en-GB"/>
              </w:rPr>
            </w:pPr>
            <w:ins w:id="403" w:author="Author">
              <w:r>
                <w:rPr>
                  <w:rFonts w:cs="Arial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AA5AC21" w14:textId="77777777" w:rsidR="007F697A" w:rsidRPr="00CB62BE" w:rsidRDefault="007F697A" w:rsidP="005647B1">
            <w:pPr>
              <w:pStyle w:val="TAC"/>
              <w:rPr>
                <w:ins w:id="404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C94128" w14:textId="77777777" w:rsidR="007F697A" w:rsidRPr="00CB62BE" w:rsidRDefault="007F697A" w:rsidP="005647B1">
            <w:pPr>
              <w:pStyle w:val="TAC"/>
              <w:rPr>
                <w:ins w:id="405" w:author="Author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3D58D32" w14:textId="77777777" w:rsidR="007F697A" w:rsidRPr="00CB62BE" w:rsidRDefault="007F697A" w:rsidP="005647B1">
            <w:pPr>
              <w:pStyle w:val="TAC"/>
              <w:rPr>
                <w:ins w:id="406" w:author="Author"/>
                <w:rFonts w:eastAsia="Calibri" w:cs="Arial"/>
              </w:rPr>
            </w:pPr>
            <w:ins w:id="407" w:author="Author">
              <w:r w:rsidRPr="00CB62BE">
                <w:rPr>
                  <w:rFonts w:eastAsia="Calibri" w:cs="Arial"/>
                </w:rPr>
                <w:t>-9</w:t>
              </w:r>
              <w:r w:rsidRPr="00CB62BE">
                <w:rPr>
                  <w:rFonts w:eastAsia="Calibri" w:cs="Arial" w:hint="eastAsia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296A60F" w14:textId="77777777" w:rsidR="007F697A" w:rsidRPr="00CB62BE" w:rsidRDefault="007F697A" w:rsidP="005647B1">
            <w:pPr>
              <w:pStyle w:val="TAC"/>
              <w:rPr>
                <w:ins w:id="408" w:author="Author"/>
                <w:rFonts w:cs="Arial"/>
                <w:lang w:eastAsia="zh-CN"/>
              </w:rPr>
            </w:pPr>
            <w:ins w:id="409" w:author="Author">
              <w:r w:rsidRPr="00CB62BE">
                <w:rPr>
                  <w:rFonts w:eastAsia="Calibri" w:cs="Arial"/>
                </w:rPr>
                <w:t>-91.5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86D60B2" w14:textId="77777777" w:rsidR="007F697A" w:rsidRPr="00CB62BE" w:rsidRDefault="007F697A" w:rsidP="005647B1">
            <w:pPr>
              <w:pStyle w:val="TAC"/>
              <w:rPr>
                <w:ins w:id="410" w:author="Author"/>
                <w:rFonts w:cs="Arial"/>
                <w:lang w:eastAsia="zh-CN"/>
              </w:rPr>
            </w:pPr>
            <w:ins w:id="411" w:author="Author">
              <w:r w:rsidRPr="00CB62BE">
                <w:rPr>
                  <w:rFonts w:eastAsia="Calibri" w:cs="Arial"/>
                </w:rPr>
                <w:t>-90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7235EF0" w14:textId="77777777" w:rsidR="007F697A" w:rsidRPr="00CB62BE" w:rsidRDefault="007F697A" w:rsidP="005647B1">
            <w:pPr>
              <w:pStyle w:val="TAC"/>
              <w:rPr>
                <w:ins w:id="412" w:author="Author"/>
                <w:rFonts w:cs="Arial"/>
                <w:lang w:eastAsia="zh-CN"/>
              </w:rPr>
            </w:pPr>
            <w:ins w:id="413" w:author="Author">
              <w:r w:rsidRPr="00CB62BE">
                <w:rPr>
                  <w:rFonts w:eastAsia="Calibri" w:cs="Arial"/>
                </w:rPr>
                <w:t>-89</w:t>
              </w:r>
            </w:ins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2FDE198" w14:textId="77777777" w:rsidR="007F697A" w:rsidRPr="00CB62BE" w:rsidRDefault="007F697A" w:rsidP="005647B1">
            <w:pPr>
              <w:pStyle w:val="TAC"/>
              <w:rPr>
                <w:ins w:id="414" w:author="Author"/>
                <w:rFonts w:eastAsia="ＭＳ 明朝" w:cs="Arial"/>
              </w:rPr>
            </w:pPr>
          </w:p>
        </w:tc>
      </w:tr>
      <w:tr w:rsidR="00772DD6" w:rsidRPr="00CB62BE" w14:paraId="0C3826CD" w14:textId="77777777" w:rsidTr="005647B1">
        <w:trPr>
          <w:trHeight w:val="255"/>
          <w:ins w:id="415" w:author="Author"/>
        </w:trPr>
        <w:tc>
          <w:tcPr>
            <w:tcW w:w="0" w:type="auto"/>
            <w:vMerge/>
            <w:shd w:val="clear" w:color="auto" w:fill="auto"/>
            <w:vAlign w:val="center"/>
          </w:tcPr>
          <w:p w14:paraId="11004800" w14:textId="77777777" w:rsidR="00772DD6" w:rsidRPr="00CB62BE" w:rsidRDefault="00772DD6" w:rsidP="00772DD6">
            <w:pPr>
              <w:pStyle w:val="TAC"/>
              <w:rPr>
                <w:ins w:id="416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D6D974" w14:textId="7F3BFB3F" w:rsidR="00772DD6" w:rsidRDefault="00772DD6" w:rsidP="00772DD6">
            <w:pPr>
              <w:pStyle w:val="TAC"/>
              <w:rPr>
                <w:ins w:id="417" w:author="Author"/>
                <w:rFonts w:cs="Arial"/>
              </w:rPr>
            </w:pPr>
            <w:ins w:id="418" w:author="Author">
              <w:r>
                <w:rPr>
                  <w:rFonts w:cs="Arial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7610C7D" w14:textId="77777777" w:rsidR="00772DD6" w:rsidRPr="00CB62BE" w:rsidRDefault="00772DD6" w:rsidP="00772DD6">
            <w:pPr>
              <w:pStyle w:val="TAC"/>
              <w:rPr>
                <w:ins w:id="419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28C69F" w14:textId="77777777" w:rsidR="00772DD6" w:rsidRPr="00CB62BE" w:rsidRDefault="00772DD6" w:rsidP="00772DD6">
            <w:pPr>
              <w:pStyle w:val="TAC"/>
              <w:rPr>
                <w:ins w:id="420" w:author="Author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585F83" w14:textId="69E5CC5D" w:rsidR="00772DD6" w:rsidRPr="00CB62BE" w:rsidRDefault="00772DD6" w:rsidP="00772DD6">
            <w:pPr>
              <w:pStyle w:val="TAC"/>
              <w:rPr>
                <w:ins w:id="421" w:author="Author"/>
                <w:rFonts w:eastAsia="Calibri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D54DC57" w14:textId="66572C46" w:rsidR="00772DD6" w:rsidRPr="00CB62BE" w:rsidRDefault="00772DD6" w:rsidP="00772DD6">
            <w:pPr>
              <w:pStyle w:val="TAC"/>
              <w:rPr>
                <w:ins w:id="422" w:author="Author"/>
                <w:rFonts w:eastAsia="Calibri" w:cs="Arial"/>
              </w:rPr>
            </w:pPr>
            <w:ins w:id="423" w:author="Author">
              <w:r w:rsidRPr="00EC57B2">
                <w:rPr>
                  <w:rFonts w:eastAsia="ＭＳ 明朝" w:cs="Arial"/>
                  <w:lang w:eastAsia="en-US"/>
                </w:rPr>
                <w:t>-94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B95B9FA" w14:textId="394A5CC9" w:rsidR="00772DD6" w:rsidRPr="00CB62BE" w:rsidRDefault="00772DD6" w:rsidP="00772DD6">
            <w:pPr>
              <w:pStyle w:val="TAC"/>
              <w:rPr>
                <w:ins w:id="424" w:author="Author"/>
                <w:rFonts w:eastAsia="Calibri" w:cs="Arial"/>
              </w:rPr>
            </w:pPr>
            <w:ins w:id="425" w:author="Author">
              <w:r w:rsidRPr="00EC57B2">
                <w:rPr>
                  <w:rFonts w:eastAsia="ＭＳ 明朝" w:cs="Arial"/>
                  <w:lang w:eastAsia="en-US"/>
                </w:rPr>
                <w:t>-</w:t>
              </w:r>
              <w:r w:rsidRPr="00EC57B2">
                <w:rPr>
                  <w:rFonts w:cs="Arial"/>
                  <w:lang w:eastAsia="en-US"/>
                </w:rPr>
                <w:t>91.2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A0C8F24" w14:textId="74D65F50" w:rsidR="00772DD6" w:rsidRPr="00CB62BE" w:rsidRDefault="00772DD6" w:rsidP="00772DD6">
            <w:pPr>
              <w:pStyle w:val="TAC"/>
              <w:rPr>
                <w:ins w:id="426" w:author="Author"/>
                <w:rFonts w:eastAsia="Calibri" w:cs="Arial"/>
              </w:rPr>
            </w:pPr>
            <w:ins w:id="427" w:author="Author">
              <w:r w:rsidRPr="00EC57B2">
                <w:rPr>
                  <w:rFonts w:eastAsia="ＭＳ 明朝" w:cs="Arial"/>
                  <w:lang w:eastAsia="en-US"/>
                </w:rPr>
                <w:t>-</w:t>
              </w:r>
              <w:r w:rsidRPr="00EC57B2">
                <w:rPr>
                  <w:rFonts w:cs="Arial"/>
                  <w:lang w:eastAsia="en-US"/>
                </w:rPr>
                <w:t>90</w:t>
              </w:r>
            </w:ins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EDC15AB" w14:textId="77777777" w:rsidR="00772DD6" w:rsidRPr="00CB62BE" w:rsidRDefault="00772DD6" w:rsidP="00772DD6">
            <w:pPr>
              <w:pStyle w:val="TAC"/>
              <w:rPr>
                <w:ins w:id="428" w:author="Author"/>
                <w:rFonts w:eastAsia="ＭＳ 明朝" w:cs="Arial"/>
              </w:rPr>
            </w:pPr>
          </w:p>
        </w:tc>
      </w:tr>
      <w:tr w:rsidR="00772DD6" w:rsidRPr="00CB62BE" w14:paraId="53B0AD84" w14:textId="77777777" w:rsidTr="005647B1">
        <w:trPr>
          <w:trHeight w:val="255"/>
          <w:ins w:id="429" w:author="Author"/>
        </w:trPr>
        <w:tc>
          <w:tcPr>
            <w:tcW w:w="0" w:type="auto"/>
            <w:vMerge/>
            <w:shd w:val="clear" w:color="auto" w:fill="auto"/>
            <w:vAlign w:val="center"/>
          </w:tcPr>
          <w:p w14:paraId="5D2A5FA4" w14:textId="77777777" w:rsidR="00772DD6" w:rsidRPr="00CB62BE" w:rsidRDefault="00772DD6" w:rsidP="00772DD6">
            <w:pPr>
              <w:pStyle w:val="TAC"/>
              <w:rPr>
                <w:ins w:id="430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DA3ECBF" w14:textId="77777777" w:rsidR="00772DD6" w:rsidRPr="00CB62BE" w:rsidRDefault="00772DD6" w:rsidP="00772DD6">
            <w:pPr>
              <w:pStyle w:val="TAC"/>
              <w:rPr>
                <w:ins w:id="431" w:author="Author"/>
                <w:rFonts w:cs="Arial"/>
              </w:rPr>
            </w:pPr>
            <w:ins w:id="432" w:author="Author">
              <w:r>
                <w:rPr>
                  <w:rFonts w:cs="Arial"/>
                </w:rPr>
                <w:t>32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4BE30E1" w14:textId="77777777" w:rsidR="00772DD6" w:rsidRPr="00CB62BE" w:rsidRDefault="00772DD6" w:rsidP="00772DD6">
            <w:pPr>
              <w:pStyle w:val="TAC"/>
              <w:rPr>
                <w:ins w:id="433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660B3F" w14:textId="77777777" w:rsidR="00772DD6" w:rsidRPr="00CB62BE" w:rsidRDefault="00772DD6" w:rsidP="00772DD6">
            <w:pPr>
              <w:pStyle w:val="TAC"/>
              <w:rPr>
                <w:ins w:id="434" w:author="Author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CA2BC2" w14:textId="77777777" w:rsidR="00772DD6" w:rsidRPr="00CB62BE" w:rsidRDefault="00772DD6" w:rsidP="00772DD6">
            <w:pPr>
              <w:pStyle w:val="TAC"/>
              <w:rPr>
                <w:ins w:id="435" w:author="Author"/>
                <w:rFonts w:cs="Arial"/>
                <w:lang w:eastAsia="ko-KR"/>
              </w:rPr>
            </w:pPr>
            <w:ins w:id="436" w:author="Author">
              <w:r w:rsidRPr="00CB62BE">
                <w:rPr>
                  <w:rFonts w:cs="Arial"/>
                  <w:lang w:eastAsia="ko-KR"/>
                </w:rPr>
                <w:t>-100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EFD69F8" w14:textId="77777777" w:rsidR="00772DD6" w:rsidRPr="00CB62BE" w:rsidRDefault="00772DD6" w:rsidP="00772DD6">
            <w:pPr>
              <w:pStyle w:val="TAC"/>
              <w:rPr>
                <w:ins w:id="437" w:author="Author"/>
                <w:rFonts w:cs="Arial"/>
                <w:lang w:eastAsia="ko-KR"/>
              </w:rPr>
            </w:pPr>
            <w:ins w:id="438" w:author="Author">
              <w:r w:rsidRPr="00CB62BE">
                <w:rPr>
                  <w:rFonts w:cs="Arial"/>
                  <w:lang w:eastAsia="ko-KR"/>
                </w:rPr>
                <w:t>-97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AD74DA7" w14:textId="77777777" w:rsidR="00772DD6" w:rsidRPr="00CB62BE" w:rsidRDefault="00772DD6" w:rsidP="00772DD6">
            <w:pPr>
              <w:pStyle w:val="TAC"/>
              <w:rPr>
                <w:ins w:id="439" w:author="Author"/>
                <w:rFonts w:cs="Arial"/>
                <w:lang w:eastAsia="ko-KR"/>
              </w:rPr>
            </w:pPr>
            <w:ins w:id="440" w:author="Author">
              <w:r w:rsidRPr="00CB62BE">
                <w:rPr>
                  <w:rFonts w:cs="Arial"/>
                  <w:lang w:eastAsia="ko-KR"/>
                </w:rPr>
                <w:t>-95.2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0CAAB35" w14:textId="77777777" w:rsidR="00772DD6" w:rsidRPr="00CB62BE" w:rsidRDefault="00772DD6" w:rsidP="00772DD6">
            <w:pPr>
              <w:pStyle w:val="TAC"/>
              <w:rPr>
                <w:ins w:id="441" w:author="Author"/>
                <w:rFonts w:cs="Arial"/>
                <w:lang w:eastAsia="ko-KR"/>
              </w:rPr>
            </w:pPr>
            <w:ins w:id="442" w:author="Author">
              <w:r w:rsidRPr="00CB62BE">
                <w:rPr>
                  <w:rFonts w:cs="Arial"/>
                  <w:lang w:eastAsia="ko-KR"/>
                </w:rPr>
                <w:t>-94</w:t>
              </w:r>
            </w:ins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A16B1D2" w14:textId="77777777" w:rsidR="00772DD6" w:rsidRPr="00CB62BE" w:rsidRDefault="00772DD6" w:rsidP="00772DD6">
            <w:pPr>
              <w:pStyle w:val="TAC"/>
              <w:rPr>
                <w:ins w:id="443" w:author="Author"/>
                <w:rFonts w:eastAsia="ＭＳ 明朝" w:cs="Arial"/>
              </w:rPr>
            </w:pPr>
          </w:p>
        </w:tc>
      </w:tr>
      <w:tr w:rsidR="00772DD6" w:rsidRPr="00CB62BE" w14:paraId="7496DB21" w14:textId="77777777" w:rsidTr="005647B1">
        <w:trPr>
          <w:trHeight w:val="255"/>
          <w:ins w:id="444" w:author="Autho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BFD7972" w14:textId="3FAF52E9" w:rsidR="00772DD6" w:rsidRPr="00CB62BE" w:rsidRDefault="00772DD6" w:rsidP="00772DD6">
            <w:pPr>
              <w:pStyle w:val="TAC"/>
              <w:rPr>
                <w:ins w:id="445" w:author="Author"/>
                <w:rFonts w:eastAsia="ＭＳ 明朝" w:cs="Arial"/>
              </w:rPr>
            </w:pPr>
            <w:ins w:id="446" w:author="Author">
              <w:r>
                <w:rPr>
                  <w:rFonts w:cs="Arial"/>
                </w:rPr>
                <w:t>CA_1A-3A-20A-32A</w:t>
              </w:r>
              <w:r w:rsidRPr="00F07C1A">
                <w:rPr>
                  <w:rFonts w:cs="Arial"/>
                  <w:vertAlign w:val="superscript"/>
                </w:rPr>
                <w:t>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628D1C0" w14:textId="77777777" w:rsidR="00772DD6" w:rsidRPr="00CB62BE" w:rsidRDefault="00772DD6" w:rsidP="00772DD6">
            <w:pPr>
              <w:pStyle w:val="TAC"/>
              <w:rPr>
                <w:ins w:id="447" w:author="Author"/>
                <w:rFonts w:cs="Arial"/>
              </w:rPr>
            </w:pPr>
            <w:ins w:id="448" w:author="Author">
              <w:r>
                <w:rPr>
                  <w:rFonts w:cs="Arial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703633A" w14:textId="77777777" w:rsidR="00772DD6" w:rsidRPr="00CB62BE" w:rsidRDefault="00772DD6" w:rsidP="00772DD6">
            <w:pPr>
              <w:pStyle w:val="TAC"/>
              <w:rPr>
                <w:ins w:id="449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80295EB" w14:textId="77777777" w:rsidR="00772DD6" w:rsidRPr="00CB62BE" w:rsidRDefault="00772DD6" w:rsidP="00772DD6">
            <w:pPr>
              <w:pStyle w:val="TAC"/>
              <w:rPr>
                <w:ins w:id="450" w:author="Author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63E16C9" w14:textId="77777777" w:rsidR="00772DD6" w:rsidRPr="00CB62BE" w:rsidRDefault="00772DD6" w:rsidP="00772DD6">
            <w:pPr>
              <w:pStyle w:val="TAC"/>
              <w:rPr>
                <w:ins w:id="451" w:author="Author"/>
                <w:rFonts w:eastAsia="Calibri" w:cs="Arial"/>
              </w:rPr>
            </w:pPr>
            <w:ins w:id="452" w:author="Author">
              <w:r w:rsidRPr="00CB62BE">
                <w:rPr>
                  <w:rFonts w:eastAsia="Calibri" w:cs="Arial"/>
                </w:rPr>
                <w:t>-100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6FD029F" w14:textId="77777777" w:rsidR="00772DD6" w:rsidRPr="00CB62BE" w:rsidRDefault="00772DD6" w:rsidP="00772DD6">
            <w:pPr>
              <w:pStyle w:val="TAC"/>
              <w:rPr>
                <w:ins w:id="453" w:author="Author"/>
                <w:rFonts w:eastAsia="Calibri" w:cs="Arial"/>
              </w:rPr>
            </w:pPr>
            <w:ins w:id="454" w:author="Author">
              <w:r w:rsidRPr="00CB62BE">
                <w:rPr>
                  <w:rFonts w:eastAsia="Calibri" w:cs="Arial"/>
                </w:rPr>
                <w:t>-97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35A734A" w14:textId="77777777" w:rsidR="00772DD6" w:rsidRPr="00CB62BE" w:rsidRDefault="00772DD6" w:rsidP="00772DD6">
            <w:pPr>
              <w:pStyle w:val="TAC"/>
              <w:rPr>
                <w:ins w:id="455" w:author="Author"/>
                <w:rFonts w:eastAsia="Calibri" w:cs="Arial"/>
              </w:rPr>
            </w:pPr>
            <w:ins w:id="456" w:author="Author">
              <w:r w:rsidRPr="00CB62BE">
                <w:rPr>
                  <w:rFonts w:eastAsia="Calibri" w:cs="Arial"/>
                </w:rPr>
                <w:t>-95.2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005BC85" w14:textId="77777777" w:rsidR="00772DD6" w:rsidRPr="00CB62BE" w:rsidRDefault="00772DD6" w:rsidP="00772DD6">
            <w:pPr>
              <w:pStyle w:val="TAC"/>
              <w:rPr>
                <w:ins w:id="457" w:author="Author"/>
                <w:rFonts w:eastAsia="Calibri" w:cs="Arial"/>
              </w:rPr>
            </w:pPr>
            <w:ins w:id="458" w:author="Author">
              <w:r w:rsidRPr="00CB62BE">
                <w:rPr>
                  <w:rFonts w:eastAsia="Calibri" w:cs="Arial"/>
                </w:rPr>
                <w:t>-94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71DFD9B" w14:textId="77777777" w:rsidR="00772DD6" w:rsidRPr="00F07C1A" w:rsidRDefault="00772DD6" w:rsidP="00772DD6">
            <w:pPr>
              <w:pStyle w:val="TAC"/>
              <w:rPr>
                <w:ins w:id="459" w:author="Author"/>
                <w:rFonts w:eastAsia="ＭＳ 明朝" w:cs="Arial"/>
                <w:lang w:val="en-GB"/>
              </w:rPr>
            </w:pPr>
            <w:ins w:id="460" w:author="Author">
              <w:r>
                <w:rPr>
                  <w:rFonts w:eastAsia="ＭＳ 明朝" w:cs="Arial"/>
                  <w:lang w:val="en-GB"/>
                </w:rPr>
                <w:t>FDD</w:t>
              </w:r>
            </w:ins>
          </w:p>
        </w:tc>
      </w:tr>
      <w:tr w:rsidR="00772DD6" w:rsidRPr="00CB62BE" w14:paraId="77A8A8D5" w14:textId="77777777" w:rsidTr="005647B1">
        <w:trPr>
          <w:trHeight w:val="255"/>
          <w:ins w:id="461" w:author="Author"/>
        </w:trPr>
        <w:tc>
          <w:tcPr>
            <w:tcW w:w="0" w:type="auto"/>
            <w:vMerge/>
            <w:shd w:val="clear" w:color="auto" w:fill="auto"/>
            <w:vAlign w:val="center"/>
          </w:tcPr>
          <w:p w14:paraId="5A616730" w14:textId="77777777" w:rsidR="00772DD6" w:rsidRPr="00CB62BE" w:rsidRDefault="00772DD6" w:rsidP="00772DD6">
            <w:pPr>
              <w:pStyle w:val="TAC"/>
              <w:rPr>
                <w:ins w:id="462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5C09359" w14:textId="77777777" w:rsidR="00772DD6" w:rsidRPr="004107F8" w:rsidRDefault="00772DD6" w:rsidP="00772DD6">
            <w:pPr>
              <w:pStyle w:val="TAC"/>
              <w:rPr>
                <w:ins w:id="463" w:author="Author"/>
                <w:rFonts w:cs="Arial"/>
                <w:lang w:val="en-GB"/>
              </w:rPr>
            </w:pPr>
            <w:ins w:id="464" w:author="Author">
              <w:r>
                <w:rPr>
                  <w:rFonts w:cs="Arial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7E1A14A" w14:textId="77777777" w:rsidR="00772DD6" w:rsidRPr="00CB62BE" w:rsidRDefault="00772DD6" w:rsidP="00772DD6">
            <w:pPr>
              <w:pStyle w:val="TAC"/>
              <w:rPr>
                <w:ins w:id="465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F55333" w14:textId="77777777" w:rsidR="00772DD6" w:rsidRPr="00CB62BE" w:rsidRDefault="00772DD6" w:rsidP="00772DD6">
            <w:pPr>
              <w:pStyle w:val="TAC"/>
              <w:rPr>
                <w:ins w:id="466" w:author="Author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8591A8" w14:textId="77777777" w:rsidR="00772DD6" w:rsidRPr="00CB62BE" w:rsidRDefault="00772DD6" w:rsidP="00772DD6">
            <w:pPr>
              <w:pStyle w:val="TAC"/>
              <w:rPr>
                <w:ins w:id="467" w:author="Author"/>
                <w:rFonts w:eastAsia="ＭＳ 明朝" w:cs="Arial"/>
                <w:lang w:eastAsia="ko-KR"/>
              </w:rPr>
            </w:pPr>
            <w:ins w:id="468" w:author="Author">
              <w:r w:rsidRPr="00CB62BE">
                <w:rPr>
                  <w:rFonts w:eastAsia="ＭＳ 明朝" w:cs="Arial"/>
                  <w:lang w:eastAsia="ko-KR"/>
                </w:rPr>
                <w:t xml:space="preserve">-97 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231DAD5" w14:textId="77777777" w:rsidR="00772DD6" w:rsidRPr="00CB62BE" w:rsidRDefault="00772DD6" w:rsidP="00772DD6">
            <w:pPr>
              <w:pStyle w:val="TAC"/>
              <w:rPr>
                <w:ins w:id="469" w:author="Author"/>
                <w:rFonts w:eastAsia="ＭＳ 明朝" w:cs="Arial"/>
                <w:lang w:eastAsia="ko-KR"/>
              </w:rPr>
            </w:pPr>
            <w:ins w:id="470" w:author="Author">
              <w:r w:rsidRPr="00CB62BE">
                <w:rPr>
                  <w:rFonts w:eastAsia="ＭＳ 明朝" w:cs="Arial"/>
                  <w:lang w:eastAsia="ko-KR"/>
                </w:rPr>
                <w:t>-94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DA50083" w14:textId="77777777" w:rsidR="00772DD6" w:rsidRPr="00CB62BE" w:rsidRDefault="00772DD6" w:rsidP="00772DD6">
            <w:pPr>
              <w:pStyle w:val="TAC"/>
              <w:rPr>
                <w:ins w:id="471" w:author="Author"/>
                <w:rFonts w:eastAsia="ＭＳ 明朝" w:cs="Arial"/>
                <w:lang w:eastAsia="ko-KR"/>
              </w:rPr>
            </w:pPr>
            <w:ins w:id="472" w:author="Author">
              <w:r w:rsidRPr="00CB62BE">
                <w:rPr>
                  <w:rFonts w:eastAsia="ＭＳ 明朝" w:cs="Arial"/>
                  <w:lang w:eastAsia="ko-KR"/>
                </w:rPr>
                <w:t>-92.2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E1160FC" w14:textId="77777777" w:rsidR="00772DD6" w:rsidRPr="00CB62BE" w:rsidRDefault="00772DD6" w:rsidP="00772DD6">
            <w:pPr>
              <w:pStyle w:val="TAC"/>
              <w:rPr>
                <w:ins w:id="473" w:author="Author"/>
                <w:rFonts w:eastAsia="ＭＳ 明朝" w:cs="Arial"/>
                <w:lang w:eastAsia="ko-KR"/>
              </w:rPr>
            </w:pPr>
            <w:ins w:id="474" w:author="Author">
              <w:r w:rsidRPr="00CB62BE">
                <w:rPr>
                  <w:rFonts w:eastAsia="ＭＳ 明朝" w:cs="Arial"/>
                  <w:lang w:eastAsia="ko-KR"/>
                </w:rPr>
                <w:t>-91</w:t>
              </w:r>
            </w:ins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BC24A49" w14:textId="77777777" w:rsidR="00772DD6" w:rsidRPr="00CB62BE" w:rsidRDefault="00772DD6" w:rsidP="00772DD6">
            <w:pPr>
              <w:pStyle w:val="TAC"/>
              <w:rPr>
                <w:ins w:id="475" w:author="Author"/>
                <w:rFonts w:eastAsia="ＭＳ 明朝" w:cs="Arial"/>
              </w:rPr>
            </w:pPr>
          </w:p>
        </w:tc>
      </w:tr>
      <w:tr w:rsidR="00D94D7A" w:rsidRPr="00CB62BE" w14:paraId="62548603" w14:textId="77777777" w:rsidTr="005647B1">
        <w:trPr>
          <w:trHeight w:val="255"/>
          <w:ins w:id="476" w:author="Author"/>
        </w:trPr>
        <w:tc>
          <w:tcPr>
            <w:tcW w:w="0" w:type="auto"/>
            <w:vMerge/>
            <w:shd w:val="clear" w:color="auto" w:fill="auto"/>
            <w:vAlign w:val="center"/>
          </w:tcPr>
          <w:p w14:paraId="52DA9741" w14:textId="77777777" w:rsidR="00D94D7A" w:rsidRPr="00CB62BE" w:rsidRDefault="00D94D7A" w:rsidP="00D94D7A">
            <w:pPr>
              <w:pStyle w:val="TAC"/>
              <w:rPr>
                <w:ins w:id="477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E983EA" w14:textId="3C24CFEE" w:rsidR="00D94D7A" w:rsidRDefault="00D94D7A" w:rsidP="00D94D7A">
            <w:pPr>
              <w:pStyle w:val="TAC"/>
              <w:rPr>
                <w:ins w:id="478" w:author="Author"/>
                <w:rFonts w:cs="Arial"/>
              </w:rPr>
            </w:pPr>
            <w:ins w:id="479" w:author="Author">
              <w:r>
                <w:rPr>
                  <w:rFonts w:cs="Arial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7765FAD" w14:textId="77777777" w:rsidR="00D94D7A" w:rsidRPr="00CB62BE" w:rsidRDefault="00D94D7A" w:rsidP="00D94D7A">
            <w:pPr>
              <w:pStyle w:val="TAC"/>
              <w:rPr>
                <w:ins w:id="480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416E7A" w14:textId="77777777" w:rsidR="00D94D7A" w:rsidRPr="00CB62BE" w:rsidRDefault="00D94D7A" w:rsidP="00D94D7A">
            <w:pPr>
              <w:pStyle w:val="TAC"/>
              <w:rPr>
                <w:ins w:id="481" w:author="Author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38171C" w14:textId="0D92F604" w:rsidR="00D94D7A" w:rsidRPr="00CB62BE" w:rsidRDefault="00D94D7A" w:rsidP="00D94D7A">
            <w:pPr>
              <w:pStyle w:val="TAC"/>
              <w:rPr>
                <w:ins w:id="482" w:author="Author"/>
                <w:rFonts w:eastAsia="ＭＳ 明朝" w:cs="Arial"/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DB7061" w14:textId="7703EDBB" w:rsidR="00D94D7A" w:rsidRPr="00CB62BE" w:rsidRDefault="00D94D7A" w:rsidP="00D94D7A">
            <w:pPr>
              <w:pStyle w:val="TAC"/>
              <w:rPr>
                <w:ins w:id="483" w:author="Author"/>
                <w:rFonts w:eastAsia="ＭＳ 明朝" w:cs="Arial"/>
                <w:lang w:eastAsia="ko-KR"/>
              </w:rPr>
            </w:pPr>
            <w:ins w:id="484" w:author="Author">
              <w:r w:rsidRPr="00EC57B2">
                <w:rPr>
                  <w:rFonts w:eastAsia="ＭＳ 明朝" w:cs="Arial"/>
                  <w:lang w:eastAsia="en-US"/>
                </w:rPr>
                <w:t>-94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772FF98" w14:textId="6CC427E6" w:rsidR="00D94D7A" w:rsidRPr="00CB62BE" w:rsidRDefault="00D94D7A" w:rsidP="00D94D7A">
            <w:pPr>
              <w:pStyle w:val="TAC"/>
              <w:rPr>
                <w:ins w:id="485" w:author="Author"/>
                <w:rFonts w:eastAsia="ＭＳ 明朝" w:cs="Arial"/>
                <w:lang w:eastAsia="ko-KR"/>
              </w:rPr>
            </w:pPr>
            <w:ins w:id="486" w:author="Author">
              <w:r w:rsidRPr="00EC57B2">
                <w:rPr>
                  <w:rFonts w:eastAsia="ＭＳ 明朝" w:cs="Arial"/>
                  <w:lang w:eastAsia="en-US"/>
                </w:rPr>
                <w:t>-</w:t>
              </w:r>
              <w:r w:rsidRPr="00EC57B2">
                <w:rPr>
                  <w:rFonts w:cs="Arial"/>
                  <w:lang w:eastAsia="en-US"/>
                </w:rPr>
                <w:t>91.2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1C45991" w14:textId="3C3BA442" w:rsidR="00D94D7A" w:rsidRPr="00CB62BE" w:rsidRDefault="00D94D7A" w:rsidP="00D94D7A">
            <w:pPr>
              <w:pStyle w:val="TAC"/>
              <w:rPr>
                <w:ins w:id="487" w:author="Author"/>
                <w:rFonts w:eastAsia="ＭＳ 明朝" w:cs="Arial"/>
                <w:lang w:eastAsia="ko-KR"/>
              </w:rPr>
            </w:pPr>
            <w:ins w:id="488" w:author="Author">
              <w:r w:rsidRPr="00EC57B2">
                <w:rPr>
                  <w:rFonts w:eastAsia="ＭＳ 明朝" w:cs="Arial"/>
                  <w:lang w:eastAsia="en-US"/>
                </w:rPr>
                <w:t>-</w:t>
              </w:r>
              <w:r w:rsidRPr="00EC57B2">
                <w:rPr>
                  <w:rFonts w:cs="Arial"/>
                  <w:lang w:eastAsia="en-US"/>
                </w:rPr>
                <w:t>90</w:t>
              </w:r>
            </w:ins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4ACC028" w14:textId="77777777" w:rsidR="00D94D7A" w:rsidRPr="00CB62BE" w:rsidRDefault="00D94D7A" w:rsidP="00D94D7A">
            <w:pPr>
              <w:pStyle w:val="TAC"/>
              <w:rPr>
                <w:ins w:id="489" w:author="Author"/>
                <w:rFonts w:eastAsia="ＭＳ 明朝" w:cs="Arial"/>
              </w:rPr>
            </w:pPr>
          </w:p>
        </w:tc>
      </w:tr>
      <w:tr w:rsidR="00D94D7A" w:rsidRPr="00CB62BE" w14:paraId="03265F65" w14:textId="77777777" w:rsidTr="005647B1">
        <w:trPr>
          <w:trHeight w:val="255"/>
          <w:ins w:id="490" w:author="Author"/>
        </w:trPr>
        <w:tc>
          <w:tcPr>
            <w:tcW w:w="0" w:type="auto"/>
            <w:vMerge/>
            <w:shd w:val="clear" w:color="auto" w:fill="auto"/>
            <w:vAlign w:val="center"/>
          </w:tcPr>
          <w:p w14:paraId="1C61FD2D" w14:textId="77777777" w:rsidR="00D94D7A" w:rsidRPr="00CB62BE" w:rsidRDefault="00D94D7A" w:rsidP="00D94D7A">
            <w:pPr>
              <w:pStyle w:val="TAC"/>
              <w:rPr>
                <w:ins w:id="491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63A5C52" w14:textId="77777777" w:rsidR="00D94D7A" w:rsidRPr="00CB62BE" w:rsidRDefault="00D94D7A" w:rsidP="00D94D7A">
            <w:pPr>
              <w:pStyle w:val="TAC"/>
              <w:rPr>
                <w:ins w:id="492" w:author="Author"/>
                <w:rFonts w:cs="Arial"/>
              </w:rPr>
            </w:pPr>
            <w:ins w:id="493" w:author="Author">
              <w:r>
                <w:rPr>
                  <w:rFonts w:cs="Arial"/>
                </w:rPr>
                <w:t>32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7F49FBD" w14:textId="77777777" w:rsidR="00D94D7A" w:rsidRPr="00CB62BE" w:rsidRDefault="00D94D7A" w:rsidP="00D94D7A">
            <w:pPr>
              <w:pStyle w:val="TAC"/>
              <w:rPr>
                <w:ins w:id="494" w:author="Author"/>
                <w:rFonts w:eastAsia="ＭＳ 明朝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A0E981" w14:textId="77777777" w:rsidR="00D94D7A" w:rsidRPr="00CB62BE" w:rsidRDefault="00D94D7A" w:rsidP="00D94D7A">
            <w:pPr>
              <w:pStyle w:val="TAC"/>
              <w:rPr>
                <w:ins w:id="495" w:author="Author"/>
                <w:rFonts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2ADD85" w14:textId="77777777" w:rsidR="00D94D7A" w:rsidRPr="00CB62BE" w:rsidRDefault="00D94D7A" w:rsidP="00D94D7A">
            <w:pPr>
              <w:pStyle w:val="TAC"/>
              <w:rPr>
                <w:ins w:id="496" w:author="Author"/>
                <w:rFonts w:cs="Arial"/>
                <w:lang w:eastAsia="ko-KR"/>
              </w:rPr>
            </w:pPr>
            <w:ins w:id="497" w:author="Author">
              <w:r w:rsidRPr="00CB62BE">
                <w:rPr>
                  <w:rFonts w:cs="Arial"/>
                  <w:lang w:eastAsia="ko-KR"/>
                </w:rPr>
                <w:t>-100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D810120" w14:textId="77777777" w:rsidR="00D94D7A" w:rsidRPr="00CB62BE" w:rsidRDefault="00D94D7A" w:rsidP="00D94D7A">
            <w:pPr>
              <w:pStyle w:val="TAC"/>
              <w:rPr>
                <w:ins w:id="498" w:author="Author"/>
                <w:rFonts w:cs="Arial"/>
                <w:lang w:eastAsia="ko-KR"/>
              </w:rPr>
            </w:pPr>
            <w:ins w:id="499" w:author="Author">
              <w:r w:rsidRPr="00CB62BE">
                <w:rPr>
                  <w:rFonts w:cs="Arial"/>
                  <w:lang w:eastAsia="ko-KR"/>
                </w:rPr>
                <w:t>-97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914D8E1" w14:textId="77777777" w:rsidR="00D94D7A" w:rsidRPr="00CB62BE" w:rsidRDefault="00D94D7A" w:rsidP="00D94D7A">
            <w:pPr>
              <w:pStyle w:val="TAC"/>
              <w:rPr>
                <w:ins w:id="500" w:author="Author"/>
                <w:rFonts w:cs="Arial"/>
                <w:lang w:eastAsia="ko-KR"/>
              </w:rPr>
            </w:pPr>
            <w:ins w:id="501" w:author="Author">
              <w:r w:rsidRPr="00CB62BE">
                <w:rPr>
                  <w:rFonts w:cs="Arial"/>
                  <w:lang w:eastAsia="ko-KR"/>
                </w:rPr>
                <w:t>-95.2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FD108AE" w14:textId="77777777" w:rsidR="00D94D7A" w:rsidRPr="00CB62BE" w:rsidRDefault="00D94D7A" w:rsidP="00D94D7A">
            <w:pPr>
              <w:pStyle w:val="TAC"/>
              <w:rPr>
                <w:ins w:id="502" w:author="Author"/>
                <w:rFonts w:cs="Arial"/>
                <w:lang w:eastAsia="ko-KR"/>
              </w:rPr>
            </w:pPr>
            <w:ins w:id="503" w:author="Author">
              <w:r w:rsidRPr="00CB62BE">
                <w:rPr>
                  <w:rFonts w:cs="Arial"/>
                  <w:lang w:eastAsia="ko-KR"/>
                </w:rPr>
                <w:t>-94</w:t>
              </w:r>
            </w:ins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3146C5FE" w14:textId="77777777" w:rsidR="00D94D7A" w:rsidRPr="00CB62BE" w:rsidRDefault="00D94D7A" w:rsidP="00D94D7A">
            <w:pPr>
              <w:pStyle w:val="TAC"/>
              <w:rPr>
                <w:ins w:id="504" w:author="Author"/>
                <w:rFonts w:eastAsia="ＭＳ 明朝" w:cs="Arial"/>
              </w:rPr>
            </w:pPr>
          </w:p>
        </w:tc>
      </w:tr>
      <w:tr w:rsidR="00D94D7A" w:rsidRPr="00CB62BE" w14:paraId="06B77726" w14:textId="77777777" w:rsidTr="005647B1">
        <w:trPr>
          <w:trHeight w:val="255"/>
          <w:ins w:id="505" w:author="Author"/>
        </w:trPr>
        <w:tc>
          <w:tcPr>
            <w:tcW w:w="0" w:type="auto"/>
            <w:gridSpan w:val="9"/>
            <w:shd w:val="clear" w:color="auto" w:fill="auto"/>
            <w:vAlign w:val="center"/>
          </w:tcPr>
          <w:p w14:paraId="7226490E" w14:textId="77777777" w:rsidR="00D94D7A" w:rsidRPr="00CB62BE" w:rsidRDefault="00D94D7A" w:rsidP="00D94D7A">
            <w:pPr>
              <w:pStyle w:val="TAN"/>
              <w:rPr>
                <w:ins w:id="506" w:author="Author"/>
                <w:rFonts w:eastAsia="Calibri" w:cs="Arial"/>
              </w:rPr>
            </w:pPr>
            <w:ins w:id="507" w:author="Author">
              <w:r>
                <w:rPr>
                  <w:rFonts w:eastAsia="Calibri" w:cs="Arial"/>
                </w:rPr>
                <w:t>NOTE 6</w:t>
              </w:r>
              <w:r w:rsidRPr="00CB62BE">
                <w:rPr>
                  <w:rFonts w:eastAsia="Calibri" w:cs="Arial"/>
                </w:rPr>
                <w:t>:</w:t>
              </w:r>
              <w:r w:rsidRPr="00CB62BE">
                <w:rPr>
                  <w:rFonts w:eastAsia="Calibri" w:cs="Arial"/>
                </w:rPr>
                <w:tab/>
                <w:t>These requirements apply when the uplink is active in Band 1 and the separation between the lower edge of the uplink channel in Band 1 and the upper edge of the downlink channel in Band 3 is &lt; 6</w:t>
              </w:r>
              <w:r w:rsidRPr="00CB62BE">
                <w:rPr>
                  <w:rFonts w:eastAsia="Calibri" w:cs="Arial" w:hint="eastAsia"/>
                </w:rPr>
                <w:t>0</w:t>
              </w:r>
              <w:r w:rsidRPr="00CB62BE">
                <w:rPr>
                  <w:rFonts w:eastAsia="Calibri" w:cs="Arial"/>
                </w:rPr>
                <w:t xml:space="preserve"> MHz. For each channel bandwidth in Band 3, the requirement applies regardless of channel bandwidth in Band 1.</w:t>
              </w:r>
            </w:ins>
          </w:p>
          <w:p w14:paraId="41CD941A" w14:textId="77777777" w:rsidR="00D94D7A" w:rsidRPr="004107F8" w:rsidRDefault="00D94D7A" w:rsidP="00D94D7A">
            <w:pPr>
              <w:pStyle w:val="TAN"/>
              <w:rPr>
                <w:ins w:id="508" w:author="Author"/>
                <w:rFonts w:eastAsia="Calibri" w:cs="Arial"/>
              </w:rPr>
            </w:pPr>
            <w:ins w:id="509" w:author="Author">
              <w:r>
                <w:rPr>
                  <w:rFonts w:eastAsia="Calibri" w:cs="Arial"/>
                </w:rPr>
                <w:t>NOTE 7</w:t>
              </w:r>
              <w:r w:rsidRPr="00CB62BE">
                <w:rPr>
                  <w:rFonts w:eastAsia="Calibri" w:cs="Arial"/>
                </w:rPr>
                <w:t>:</w:t>
              </w:r>
              <w:r w:rsidRPr="00CB62BE">
                <w:rPr>
                  <w:rFonts w:eastAsia="Calibri" w:cs="Arial"/>
                </w:rPr>
                <w:tab/>
                <w:t>These requirements apply when the uplink is active in Band 1 and the separation between the lower edge of the uplink channel in Band 1 and the upper edge of the downlink channel in Band 3 is ≥ 6</w:t>
              </w:r>
              <w:r w:rsidRPr="00CB62BE">
                <w:rPr>
                  <w:rFonts w:eastAsia="Calibri" w:cs="Arial" w:hint="eastAsia"/>
                </w:rPr>
                <w:t>0</w:t>
              </w:r>
              <w:r w:rsidRPr="00CB62BE">
                <w:rPr>
                  <w:rFonts w:eastAsia="Calibri" w:cs="Arial"/>
                </w:rPr>
                <w:t xml:space="preserve"> MHz. For each channel bandwidth in Band 3, the requirement applies regardless of channel bandwidth in Band 1.</w:t>
              </w:r>
            </w:ins>
          </w:p>
        </w:tc>
      </w:tr>
    </w:tbl>
    <w:p w14:paraId="4762AE24" w14:textId="77777777" w:rsidR="007F697A" w:rsidRDefault="007F697A" w:rsidP="007F697A">
      <w:pPr>
        <w:rPr>
          <w:ins w:id="510" w:author="Author"/>
          <w:noProof/>
          <w:snapToGrid w:val="0"/>
          <w:color w:val="FF0000"/>
          <w:sz w:val="28"/>
          <w:szCs w:val="28"/>
        </w:rPr>
      </w:pPr>
    </w:p>
    <w:p w14:paraId="50CB4828" w14:textId="77777777" w:rsidR="00E91E54" w:rsidRDefault="00E91E54" w:rsidP="00E91E54">
      <w:pPr>
        <w:pStyle w:val="Heading3"/>
        <w:rPr>
          <w:lang w:eastAsia="zh-C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9B092" w14:textId="77777777" w:rsidR="00465003" w:rsidRDefault="00465003" w:rsidP="002B3503">
      <w:pPr>
        <w:spacing w:after="0"/>
      </w:pPr>
      <w:r>
        <w:separator/>
      </w:r>
    </w:p>
  </w:endnote>
  <w:endnote w:type="continuationSeparator" w:id="0">
    <w:p w14:paraId="7C5A7C09" w14:textId="77777777" w:rsidR="00465003" w:rsidRDefault="0046500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游ゴシック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B8DE5" w14:textId="77777777" w:rsidR="00465003" w:rsidRDefault="00465003" w:rsidP="002B3503">
      <w:pPr>
        <w:spacing w:after="0"/>
      </w:pPr>
      <w:r>
        <w:separator/>
      </w:r>
    </w:p>
  </w:footnote>
  <w:footnote w:type="continuationSeparator" w:id="0">
    <w:p w14:paraId="11C8D810" w14:textId="77777777" w:rsidR="00465003" w:rsidRDefault="00465003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5E1"/>
    <w:rsid w:val="00020E8E"/>
    <w:rsid w:val="00046336"/>
    <w:rsid w:val="00046CB2"/>
    <w:rsid w:val="000612AD"/>
    <w:rsid w:val="000759DF"/>
    <w:rsid w:val="00086C66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704E3"/>
    <w:rsid w:val="00173F38"/>
    <w:rsid w:val="001752EC"/>
    <w:rsid w:val="00176A88"/>
    <w:rsid w:val="00187D52"/>
    <w:rsid w:val="001A62C7"/>
    <w:rsid w:val="001D1F83"/>
    <w:rsid w:val="001D280E"/>
    <w:rsid w:val="0020456B"/>
    <w:rsid w:val="00251E98"/>
    <w:rsid w:val="00291349"/>
    <w:rsid w:val="00295825"/>
    <w:rsid w:val="002A3B5B"/>
    <w:rsid w:val="002A45CC"/>
    <w:rsid w:val="002A7181"/>
    <w:rsid w:val="002B3503"/>
    <w:rsid w:val="002D753F"/>
    <w:rsid w:val="002E4DE0"/>
    <w:rsid w:val="002F5F36"/>
    <w:rsid w:val="003057F1"/>
    <w:rsid w:val="00311E44"/>
    <w:rsid w:val="00327ABE"/>
    <w:rsid w:val="00332A7E"/>
    <w:rsid w:val="00345613"/>
    <w:rsid w:val="003677AF"/>
    <w:rsid w:val="003703E8"/>
    <w:rsid w:val="003706D1"/>
    <w:rsid w:val="00381595"/>
    <w:rsid w:val="00390ABF"/>
    <w:rsid w:val="003B22FD"/>
    <w:rsid w:val="003B24E3"/>
    <w:rsid w:val="003B5A56"/>
    <w:rsid w:val="003C6E5A"/>
    <w:rsid w:val="0043450E"/>
    <w:rsid w:val="00457704"/>
    <w:rsid w:val="00465003"/>
    <w:rsid w:val="004849A9"/>
    <w:rsid w:val="00484BA9"/>
    <w:rsid w:val="004A30FF"/>
    <w:rsid w:val="004A70BC"/>
    <w:rsid w:val="004C22D3"/>
    <w:rsid w:val="004C3446"/>
    <w:rsid w:val="004C3EB7"/>
    <w:rsid w:val="004E4C23"/>
    <w:rsid w:val="00500D3F"/>
    <w:rsid w:val="00526090"/>
    <w:rsid w:val="005419B4"/>
    <w:rsid w:val="00554CD2"/>
    <w:rsid w:val="00554DD5"/>
    <w:rsid w:val="00563834"/>
    <w:rsid w:val="005666F3"/>
    <w:rsid w:val="00567A80"/>
    <w:rsid w:val="005B3437"/>
    <w:rsid w:val="005E1B0E"/>
    <w:rsid w:val="00607EA6"/>
    <w:rsid w:val="00610127"/>
    <w:rsid w:val="00633AC0"/>
    <w:rsid w:val="006529D0"/>
    <w:rsid w:val="006667A3"/>
    <w:rsid w:val="006675DE"/>
    <w:rsid w:val="006A13BF"/>
    <w:rsid w:val="006C6840"/>
    <w:rsid w:val="006F5DBA"/>
    <w:rsid w:val="00717707"/>
    <w:rsid w:val="00722921"/>
    <w:rsid w:val="00725B20"/>
    <w:rsid w:val="0072684B"/>
    <w:rsid w:val="00727051"/>
    <w:rsid w:val="0073626C"/>
    <w:rsid w:val="00741F6E"/>
    <w:rsid w:val="0074765D"/>
    <w:rsid w:val="00757F10"/>
    <w:rsid w:val="00772DD6"/>
    <w:rsid w:val="007824FC"/>
    <w:rsid w:val="00783813"/>
    <w:rsid w:val="007A2155"/>
    <w:rsid w:val="007C0E6E"/>
    <w:rsid w:val="007C6B3D"/>
    <w:rsid w:val="007E5DB2"/>
    <w:rsid w:val="007F3B8C"/>
    <w:rsid w:val="007F697A"/>
    <w:rsid w:val="0080311A"/>
    <w:rsid w:val="00803C3C"/>
    <w:rsid w:val="00843155"/>
    <w:rsid w:val="0085216A"/>
    <w:rsid w:val="0087786D"/>
    <w:rsid w:val="008A093B"/>
    <w:rsid w:val="008A2C9D"/>
    <w:rsid w:val="008A4493"/>
    <w:rsid w:val="008D576A"/>
    <w:rsid w:val="008D5B5E"/>
    <w:rsid w:val="008E2FDF"/>
    <w:rsid w:val="008F26A8"/>
    <w:rsid w:val="008F4B2A"/>
    <w:rsid w:val="009052A3"/>
    <w:rsid w:val="00913BA8"/>
    <w:rsid w:val="00940559"/>
    <w:rsid w:val="00951073"/>
    <w:rsid w:val="009720A0"/>
    <w:rsid w:val="009960DA"/>
    <w:rsid w:val="009C596A"/>
    <w:rsid w:val="009D7045"/>
    <w:rsid w:val="00A316FB"/>
    <w:rsid w:val="00A43CD2"/>
    <w:rsid w:val="00A44509"/>
    <w:rsid w:val="00A451E8"/>
    <w:rsid w:val="00A72F5A"/>
    <w:rsid w:val="00A8362A"/>
    <w:rsid w:val="00AA6441"/>
    <w:rsid w:val="00AF432F"/>
    <w:rsid w:val="00B05244"/>
    <w:rsid w:val="00B14BFC"/>
    <w:rsid w:val="00B2288E"/>
    <w:rsid w:val="00B3212C"/>
    <w:rsid w:val="00B32723"/>
    <w:rsid w:val="00B373BE"/>
    <w:rsid w:val="00B43B2B"/>
    <w:rsid w:val="00B44D1F"/>
    <w:rsid w:val="00B45BF6"/>
    <w:rsid w:val="00B477B8"/>
    <w:rsid w:val="00B52AFA"/>
    <w:rsid w:val="00B712E1"/>
    <w:rsid w:val="00B85846"/>
    <w:rsid w:val="00B86687"/>
    <w:rsid w:val="00BB079C"/>
    <w:rsid w:val="00BC5ED2"/>
    <w:rsid w:val="00BC764C"/>
    <w:rsid w:val="00BD518B"/>
    <w:rsid w:val="00C043CE"/>
    <w:rsid w:val="00C132FB"/>
    <w:rsid w:val="00C144C2"/>
    <w:rsid w:val="00C14FCE"/>
    <w:rsid w:val="00C40B53"/>
    <w:rsid w:val="00C4277D"/>
    <w:rsid w:val="00C70FB8"/>
    <w:rsid w:val="00C76AE1"/>
    <w:rsid w:val="00C94A17"/>
    <w:rsid w:val="00CD07F7"/>
    <w:rsid w:val="00CD4B6A"/>
    <w:rsid w:val="00CE4FBF"/>
    <w:rsid w:val="00CE67FF"/>
    <w:rsid w:val="00D224E0"/>
    <w:rsid w:val="00D354F2"/>
    <w:rsid w:val="00D825F3"/>
    <w:rsid w:val="00D94D7A"/>
    <w:rsid w:val="00DC7707"/>
    <w:rsid w:val="00DE7FB2"/>
    <w:rsid w:val="00DF083A"/>
    <w:rsid w:val="00DF5BCF"/>
    <w:rsid w:val="00DF6FC1"/>
    <w:rsid w:val="00E203D5"/>
    <w:rsid w:val="00E50949"/>
    <w:rsid w:val="00E91C70"/>
    <w:rsid w:val="00E91E54"/>
    <w:rsid w:val="00E967A2"/>
    <w:rsid w:val="00EA6188"/>
    <w:rsid w:val="00EA62A1"/>
    <w:rsid w:val="00EA657B"/>
    <w:rsid w:val="00EB3CBD"/>
    <w:rsid w:val="00F010A7"/>
    <w:rsid w:val="00F1352A"/>
    <w:rsid w:val="00F221F6"/>
    <w:rsid w:val="00F40106"/>
    <w:rsid w:val="00F44B25"/>
    <w:rsid w:val="00F51CC8"/>
    <w:rsid w:val="00F62066"/>
    <w:rsid w:val="00F74C99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107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10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1073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2018-02-27T06:02:00Z</dcterms:modified>
</cp:coreProperties>
</file>